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94DFBD4" w:rsidR="00E54827" w:rsidRDefault="00E54827" w:rsidP="00C9557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E5C8A">
        <w:rPr>
          <w:rFonts w:cs="Arial"/>
          <w:b/>
          <w:sz w:val="24"/>
          <w:szCs w:val="24"/>
        </w:rPr>
        <w:t>5</w:t>
      </w:r>
      <w:r>
        <w:rPr>
          <w:rFonts w:cs="Arial"/>
          <w:b/>
          <w:sz w:val="24"/>
          <w:szCs w:val="24"/>
        </w:rPr>
        <w:tab/>
      </w:r>
      <w:r w:rsidR="00C9557A" w:rsidRPr="00C9557A">
        <w:rPr>
          <w:rFonts w:cs="Arial"/>
          <w:b/>
          <w:sz w:val="24"/>
          <w:szCs w:val="24"/>
        </w:rPr>
        <w:t>R4-2506538</w:t>
      </w:r>
    </w:p>
    <w:p w14:paraId="66D5BE04" w14:textId="77777777" w:rsidR="00FF251E" w:rsidRDefault="00FF251E" w:rsidP="00FF251E">
      <w:pPr>
        <w:pStyle w:val="CRCoverPage"/>
        <w:tabs>
          <w:tab w:val="right" w:pos="9639"/>
        </w:tabs>
        <w:spacing w:after="100" w:afterAutospacing="1"/>
        <w:rPr>
          <w:rFonts w:cs="Arial"/>
          <w:b/>
          <w:sz w:val="24"/>
          <w:szCs w:val="24"/>
        </w:rPr>
      </w:pPr>
      <w:r w:rsidRPr="006D2C1E">
        <w:rPr>
          <w:rFonts w:cs="Arial"/>
          <w:b/>
          <w:sz w:val="24"/>
          <w:szCs w:val="24"/>
        </w:rPr>
        <w:t>St Julian,</w:t>
      </w:r>
      <w:r>
        <w:rPr>
          <w:rFonts w:cs="Arial"/>
          <w:b/>
          <w:sz w:val="24"/>
          <w:szCs w:val="24"/>
        </w:rPr>
        <w:t xml:space="preserve"> Malta, 19 – 23 May 2025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119DB97B" w14:textId="610BFF7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28595D">
        <w:rPr>
          <w:rFonts w:ascii="Arial" w:eastAsia="SimSun" w:hAnsi="Arial" w:cs="Arial"/>
          <w:color w:val="000000"/>
          <w:sz w:val="22"/>
          <w:lang w:eastAsia="zh-CN"/>
        </w:rPr>
        <w:t>66</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9E5C8A">
        <w:rPr>
          <w:rFonts w:ascii="Arial" w:eastAsia="SimSun" w:hAnsi="Arial" w:cs="Arial"/>
          <w:color w:val="000000"/>
          <w:sz w:val="22"/>
          <w:lang w:eastAsia="zh-CN"/>
        </w:rPr>
        <w:t xml:space="preserve"> and </w:t>
      </w:r>
      <w:r w:rsidR="009E5C8A" w:rsidRPr="009E5C8A">
        <w:rPr>
          <w:rFonts w:ascii="Arial" w:eastAsia="SimSun" w:hAnsi="Arial" w:cs="Arial"/>
          <w:color w:val="000000"/>
          <w:sz w:val="22"/>
          <w:lang w:eastAsia="zh-CN"/>
        </w:rPr>
        <w:t>CA_n48B-n66A</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28595D">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w:t>
      </w:r>
      <w:r w:rsidR="00612109">
        <w:rPr>
          <w:rFonts w:ascii="Arial" w:eastAsia="SimSun" w:hAnsi="Arial" w:cs="Arial"/>
          <w:color w:val="000000"/>
          <w:sz w:val="22"/>
          <w:lang w:eastAsia="zh-CN"/>
        </w:rPr>
        <w:t>66</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p>
    <w:p w14:paraId="6AE15330" w14:textId="77AFB68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4E3B62" w:rsidRPr="004E3B62">
        <w:rPr>
          <w:rFonts w:ascii="Arial" w:hAnsi="Arial" w:cs="Arial"/>
          <w:bCs/>
          <w:color w:val="000000"/>
          <w:sz w:val="22"/>
          <w:lang w:val="pt-BR" w:eastAsia="ja-JP"/>
        </w:rPr>
        <w:t>6.3.4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122833C" w:rsidR="0055022C" w:rsidRPr="001F28B0" w:rsidRDefault="00505EB6" w:rsidP="005A736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B9315E" w:rsidRPr="00B9315E">
        <w:rPr>
          <w:rFonts w:eastAsia="Yu Mincho"/>
          <w:lang w:val="en-US" w:eastAsia="ja-JP"/>
        </w:rPr>
        <w:t xml:space="preserve">UL CA_n66A-n77C </w:t>
      </w:r>
      <w:r w:rsidR="005A736C">
        <w:rPr>
          <w:rFonts w:eastAsia="Yu Mincho"/>
          <w:lang w:val="en-US" w:eastAsia="ja-JP"/>
        </w:rPr>
        <w:t xml:space="preserve">and </w:t>
      </w:r>
      <w:r w:rsidR="005A736C" w:rsidRPr="005A736C">
        <w:rPr>
          <w:rFonts w:eastAsia="Yu Mincho"/>
          <w:lang w:val="en-US" w:eastAsia="ja-JP"/>
        </w:rPr>
        <w:t xml:space="preserve">CA_n48B-n66A </w:t>
      </w:r>
      <w:r w:rsidR="00B9315E" w:rsidRPr="00B9315E">
        <w:rPr>
          <w:rFonts w:eastAsia="Yu Mincho"/>
          <w:lang w:val="en-US" w:eastAsia="ja-JP"/>
        </w:rPr>
        <w:t xml:space="preserve">for </w:t>
      </w:r>
      <w:r w:rsidR="005A736C" w:rsidRPr="005A736C">
        <w:rPr>
          <w:rFonts w:eastAsia="Yu Mincho"/>
          <w:lang w:val="en-US" w:eastAsia="ja-JP"/>
        </w:rPr>
        <w:t>CA_n48B-n66A-n77A</w:t>
      </w:r>
      <w:r w:rsidR="005A736C">
        <w:rPr>
          <w:rFonts w:eastAsia="Yu Mincho"/>
          <w:lang w:val="en-US" w:eastAsia="ja-JP"/>
        </w:rPr>
        <w:t xml:space="preserve">, </w:t>
      </w:r>
      <w:r w:rsidR="005A736C" w:rsidRPr="005A736C">
        <w:rPr>
          <w:rFonts w:eastAsia="Yu Mincho"/>
          <w:lang w:val="en-US" w:eastAsia="ja-JP"/>
        </w:rPr>
        <w:t>CA_n48B-n66(2A)-n77A</w:t>
      </w:r>
      <w:r w:rsidR="005A736C">
        <w:rPr>
          <w:rFonts w:eastAsia="Yu Mincho"/>
          <w:lang w:val="en-US" w:eastAsia="ja-JP"/>
        </w:rPr>
        <w:t xml:space="preserve">, </w:t>
      </w:r>
      <w:r w:rsidR="005A736C" w:rsidRPr="005A736C">
        <w:rPr>
          <w:rFonts w:eastAsia="Yu Mincho"/>
          <w:lang w:val="en-US" w:eastAsia="ja-JP"/>
        </w:rPr>
        <w:t>CA_n48B-n66(2A)-n77C</w:t>
      </w:r>
      <w:r w:rsidR="005A736C">
        <w:rPr>
          <w:rFonts w:eastAsia="Yu Mincho"/>
          <w:lang w:val="en-US" w:eastAsia="ja-JP"/>
        </w:rPr>
        <w:t xml:space="preserve"> and </w:t>
      </w:r>
      <w:r w:rsidR="005A736C" w:rsidRPr="005A736C">
        <w:rPr>
          <w:rFonts w:eastAsia="Yu Mincho"/>
          <w:lang w:val="en-US" w:eastAsia="ja-JP"/>
        </w:rPr>
        <w:t>CA_n48B-n66A-n77C</w:t>
      </w:r>
      <w:r w:rsidR="005A736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71DBD9" w14:textId="77777777" w:rsidR="00E23CEB" w:rsidRPr="00187D82" w:rsidRDefault="00E23CEB" w:rsidP="00E23CEB">
      <w:pPr>
        <w:pStyle w:val="Heading2"/>
      </w:pPr>
      <w:bookmarkStart w:id="10" w:name="_Toc195557043"/>
      <w:bookmarkStart w:id="11" w:name="_Hlk32391732"/>
      <w:r w:rsidRPr="00187D82">
        <w:t>5.66</w:t>
      </w:r>
      <w:r w:rsidRPr="00187D82">
        <w:tab/>
        <w:t>CA_n48-n66-n77</w:t>
      </w:r>
      <w:bookmarkEnd w:id="10"/>
    </w:p>
    <w:p w14:paraId="2F0C02F4" w14:textId="77777777" w:rsidR="00E23CEB" w:rsidRPr="00187D82" w:rsidRDefault="00E23CEB" w:rsidP="00E23CEB">
      <w:pPr>
        <w:pStyle w:val="Heading3"/>
      </w:pPr>
      <w:bookmarkStart w:id="12" w:name="_Toc195557044"/>
      <w:r w:rsidRPr="00187D82">
        <w:t>5.66.1</w:t>
      </w:r>
      <w:r w:rsidRPr="00187D82">
        <w:tab/>
        <w:t>Common for 1 band UL and 2 bands UL CA</w:t>
      </w:r>
      <w:bookmarkEnd w:id="12"/>
    </w:p>
    <w:p w14:paraId="7ADA0C6D" w14:textId="77777777" w:rsidR="00E23CEB" w:rsidRPr="00187D82" w:rsidRDefault="00E23CEB" w:rsidP="00E23CEB">
      <w:pPr>
        <w:pStyle w:val="Heading4"/>
      </w:pPr>
      <w:bookmarkStart w:id="13" w:name="_Toc195557045"/>
      <w:r w:rsidRPr="00187D82">
        <w:t>5.66.1.1</w:t>
      </w:r>
      <w:r w:rsidRPr="00187D82">
        <w:tab/>
        <w:t>Operating bands for CA</w:t>
      </w:r>
      <w:bookmarkEnd w:id="13"/>
    </w:p>
    <w:p w14:paraId="1A1B9DDF" w14:textId="77777777" w:rsidR="00E23CEB" w:rsidRPr="00187D82" w:rsidRDefault="00E23CEB" w:rsidP="00E23CEB">
      <w:pPr>
        <w:spacing w:after="0"/>
        <w:rPr>
          <w:lang w:eastAsia="zh-CN"/>
        </w:rPr>
      </w:pPr>
      <w:r w:rsidRPr="00187D82">
        <w:rPr>
          <w:rFonts w:cs="Arial"/>
          <w:i/>
          <w:color w:val="FF0000"/>
          <w:kern w:val="2"/>
          <w:lang w:eastAsia="zh-CN"/>
        </w:rPr>
        <w:t>.</w:t>
      </w:r>
    </w:p>
    <w:p w14:paraId="3084399F" w14:textId="77777777" w:rsidR="00E23CEB" w:rsidRPr="00187D82" w:rsidRDefault="00E23CEB" w:rsidP="00E23CEB">
      <w:pPr>
        <w:keepNext/>
        <w:keepLines/>
        <w:spacing w:before="60"/>
        <w:jc w:val="center"/>
        <w:rPr>
          <w:rFonts w:ascii="Arial" w:hAnsi="Arial"/>
          <w:b/>
        </w:rPr>
      </w:pPr>
      <w:r w:rsidRPr="00187D82">
        <w:rPr>
          <w:rFonts w:ascii="Arial" w:hAnsi="Arial" w:cs="Arial"/>
          <w:b/>
        </w:rPr>
        <w:t xml:space="preserve">Table </w:t>
      </w:r>
      <w:r w:rsidRPr="00187D82">
        <w:rPr>
          <w:rFonts w:ascii="Arial" w:hAnsi="Arial" w:cs="Arial" w:hint="eastAsia"/>
          <w:b/>
          <w:lang w:eastAsia="zh-CN"/>
        </w:rPr>
        <w:t>5.66</w:t>
      </w:r>
      <w:r w:rsidRPr="00187D82">
        <w:rPr>
          <w:rFonts w:ascii="Arial" w:hAnsi="Arial" w:cs="Arial"/>
          <w:b/>
          <w:lang w:eastAsia="zh-CN"/>
        </w:rPr>
        <w:t>.1.1</w:t>
      </w:r>
      <w:r w:rsidRPr="00187D82">
        <w:rPr>
          <w:rFonts w:ascii="Arial" w:hAnsi="Arial" w:cs="Arial"/>
          <w:b/>
        </w:rPr>
        <w:t>-1</w:t>
      </w:r>
      <w:r w:rsidRPr="00187D82">
        <w:rPr>
          <w:rFonts w:ascii="Arial" w:hAnsi="Arial"/>
          <w:b/>
        </w:rPr>
        <w:t>: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23CEB" w:rsidRPr="00187D82" w14:paraId="425F18D5" w14:textId="77777777" w:rsidTr="0010669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BA358C9" w14:textId="77777777" w:rsidR="00E23CEB" w:rsidRPr="00187D82" w:rsidRDefault="00E23CEB" w:rsidP="0010669B">
            <w:pPr>
              <w:keepNext/>
              <w:keepLines/>
              <w:spacing w:after="0"/>
              <w:jc w:val="center"/>
              <w:rPr>
                <w:rFonts w:ascii="Arial" w:hAnsi="Arial" w:cs="Arial"/>
                <w:b/>
                <w:sz w:val="18"/>
                <w:lang w:eastAsia="zh-CN"/>
              </w:rPr>
            </w:pPr>
            <w:r w:rsidRPr="00187D82">
              <w:rPr>
                <w:rFonts w:ascii="Arial" w:hAnsi="Arial" w:cs="Arial"/>
                <w:b/>
                <w:sz w:val="18"/>
                <w:lang w:eastAsia="ja-JP"/>
              </w:rPr>
              <w:t>NR</w:t>
            </w:r>
            <w:r w:rsidRPr="00187D82">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91F090"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DC67A1D"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476E0C" w14:textId="77777777" w:rsidR="00E23CEB" w:rsidRPr="00187D82" w:rsidRDefault="00E23CEB" w:rsidP="0010669B">
            <w:pPr>
              <w:keepNext/>
              <w:keepLines/>
              <w:spacing w:after="0"/>
              <w:jc w:val="center"/>
              <w:rPr>
                <w:rFonts w:ascii="Arial" w:eastAsia="Malgun Gothic" w:hAnsi="Arial" w:cs="Arial"/>
                <w:b/>
                <w:bCs/>
                <w:sz w:val="18"/>
                <w:szCs w:val="18"/>
              </w:rPr>
            </w:pPr>
            <w:r w:rsidRPr="00187D82">
              <w:rPr>
                <w:rFonts w:ascii="Arial" w:eastAsia="Malgun Gothic" w:hAnsi="Arial" w:cs="Arial"/>
                <w:b/>
                <w:bCs/>
                <w:sz w:val="18"/>
                <w:szCs w:val="18"/>
              </w:rPr>
              <w:t>Duplex</w:t>
            </w:r>
          </w:p>
          <w:p w14:paraId="59558F16"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mode</w:t>
            </w:r>
          </w:p>
        </w:tc>
      </w:tr>
      <w:tr w:rsidR="00E23CEB" w:rsidRPr="00187D82" w14:paraId="1B685E33" w14:textId="77777777" w:rsidTr="0010669B">
        <w:trPr>
          <w:trHeight w:val="1022"/>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48750D" w14:textId="77777777" w:rsidR="00E23CEB" w:rsidRPr="00187D82" w:rsidRDefault="00E23CE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7BF4D1C"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0FE1FC2"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0154798" w14:textId="77777777" w:rsidR="00E23CEB" w:rsidRPr="00187D82" w:rsidRDefault="00E23CEB" w:rsidP="0010669B">
            <w:pPr>
              <w:spacing w:after="0"/>
              <w:rPr>
                <w:rFonts w:ascii="Arial" w:eastAsia="Calibri" w:hAnsi="Arial" w:cs="Arial"/>
                <w:b/>
                <w:bCs/>
                <w:sz w:val="18"/>
                <w:szCs w:val="18"/>
                <w:lang w:eastAsia="zh-CN"/>
              </w:rPr>
            </w:pPr>
          </w:p>
        </w:tc>
      </w:tr>
      <w:tr w:rsidR="00E23CEB" w:rsidRPr="00187D82" w14:paraId="5BAEA933" w14:textId="77777777" w:rsidTr="0010669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DF2850D" w14:textId="77777777" w:rsidR="00E23CEB" w:rsidRPr="00187D82" w:rsidRDefault="00E23CE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E6F1E1"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5DA1A61" w14:textId="77777777" w:rsidR="00E23CEB" w:rsidRPr="00187D82" w:rsidRDefault="00E23CE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B32ECAE" w14:textId="77777777" w:rsidR="00E23CEB" w:rsidRPr="00187D82" w:rsidRDefault="00E23CEB" w:rsidP="0010669B">
            <w:pPr>
              <w:spacing w:after="0"/>
              <w:rPr>
                <w:rFonts w:ascii="Arial" w:eastAsia="Calibri" w:hAnsi="Arial" w:cs="Arial"/>
                <w:b/>
                <w:bCs/>
                <w:sz w:val="18"/>
                <w:szCs w:val="18"/>
                <w:lang w:eastAsia="zh-CN"/>
              </w:rPr>
            </w:pPr>
          </w:p>
        </w:tc>
      </w:tr>
      <w:tr w:rsidR="00E23CEB" w:rsidRPr="00187D82" w14:paraId="46D69ED9"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9DE923"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0305B4DE"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3700MHz</w:t>
            </w:r>
          </w:p>
        </w:tc>
        <w:tc>
          <w:tcPr>
            <w:tcW w:w="3116" w:type="dxa"/>
            <w:tcBorders>
              <w:top w:val="single" w:sz="4" w:space="0" w:color="auto"/>
              <w:left w:val="single" w:sz="4" w:space="0" w:color="auto"/>
              <w:bottom w:val="single" w:sz="4" w:space="0" w:color="auto"/>
              <w:right w:val="single" w:sz="4" w:space="0" w:color="auto"/>
            </w:tcBorders>
            <w:vAlign w:val="center"/>
          </w:tcPr>
          <w:p w14:paraId="0CF85143"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3700MHz</w:t>
            </w:r>
          </w:p>
        </w:tc>
        <w:tc>
          <w:tcPr>
            <w:tcW w:w="1043" w:type="dxa"/>
            <w:tcBorders>
              <w:top w:val="single" w:sz="4" w:space="0" w:color="auto"/>
              <w:left w:val="single" w:sz="4" w:space="0" w:color="auto"/>
              <w:bottom w:val="single" w:sz="4" w:space="0" w:color="auto"/>
              <w:right w:val="single" w:sz="4" w:space="0" w:color="auto"/>
            </w:tcBorders>
            <w:vAlign w:val="center"/>
          </w:tcPr>
          <w:p w14:paraId="2D523C0E"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TDD</w:t>
            </w:r>
          </w:p>
        </w:tc>
      </w:tr>
      <w:tr w:rsidR="00E23CEB" w:rsidRPr="00187D82" w14:paraId="06EC611F"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298B726" w14:textId="77777777" w:rsidR="00E23CEB" w:rsidRPr="00187D82" w:rsidRDefault="00E23CEB" w:rsidP="0010669B">
            <w:pPr>
              <w:keepNext/>
              <w:keepLines/>
              <w:spacing w:after="0"/>
              <w:jc w:val="center"/>
              <w:rPr>
                <w:rFonts w:ascii="Arial" w:hAnsi="Arial" w:cs="Arial"/>
                <w:sz w:val="18"/>
                <w:lang w:eastAsia="zh-CN"/>
              </w:rPr>
            </w:pPr>
            <w:r w:rsidRPr="00187D82">
              <w:rPr>
                <w:rFonts w:ascii="Arial" w:hAnsi="Arial" w:cs="Arial"/>
                <w:color w:val="000000"/>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7B6F38A" w14:textId="77777777" w:rsidR="00E23CEB" w:rsidRPr="00187D82" w:rsidRDefault="00E23CEB" w:rsidP="0010669B">
            <w:pPr>
              <w:keepNext/>
              <w:keepLines/>
              <w:spacing w:after="0"/>
              <w:jc w:val="center"/>
              <w:rPr>
                <w:rFonts w:ascii="Arial" w:eastAsia="Calibri" w:hAnsi="Arial" w:cs="Arial"/>
                <w:sz w:val="18"/>
                <w:lang w:eastAsia="ko-KR"/>
              </w:rPr>
            </w:pPr>
            <w:r w:rsidRPr="00187D82">
              <w:rPr>
                <w:rFonts w:ascii="Arial" w:hAnsi="Arial" w:cs="Arial"/>
                <w:color w:val="000000"/>
                <w:sz w:val="18"/>
                <w:szCs w:val="18"/>
              </w:rPr>
              <w:t>1710 MHz</w:t>
            </w:r>
            <w:r w:rsidRPr="00187D82">
              <w:rPr>
                <w:rFonts w:ascii="Arial" w:eastAsia="Calibri" w:hAnsi="Arial" w:cs="Arial"/>
                <w:sz w:val="18"/>
                <w:lang w:eastAsia="ko-KR"/>
              </w:rPr>
              <w:t xml:space="preserve"> </w:t>
            </w:r>
            <w:r w:rsidRPr="00187D82">
              <w:rPr>
                <w:rFonts w:ascii="Arial" w:hAnsi="Arial" w:cs="Arial"/>
                <w:color w:val="000000"/>
                <w:sz w:val="18"/>
                <w:szCs w:val="18"/>
              </w:rPr>
              <w:t>–1780 MHz</w:t>
            </w:r>
          </w:p>
        </w:tc>
        <w:tc>
          <w:tcPr>
            <w:tcW w:w="3116" w:type="dxa"/>
            <w:tcBorders>
              <w:top w:val="single" w:sz="4" w:space="0" w:color="auto"/>
              <w:left w:val="single" w:sz="4" w:space="0" w:color="auto"/>
              <w:bottom w:val="single" w:sz="4" w:space="0" w:color="auto"/>
              <w:right w:val="single" w:sz="4" w:space="0" w:color="auto"/>
            </w:tcBorders>
            <w:vAlign w:val="center"/>
          </w:tcPr>
          <w:p w14:paraId="30A9BA98" w14:textId="77777777" w:rsidR="00E23CEB" w:rsidRPr="00187D82" w:rsidRDefault="00E23CEB" w:rsidP="0010669B">
            <w:pPr>
              <w:keepNext/>
              <w:keepLines/>
              <w:spacing w:after="0"/>
              <w:jc w:val="center"/>
              <w:rPr>
                <w:rFonts w:ascii="Arial" w:hAnsi="Arial" w:cs="Arial"/>
                <w:sz w:val="18"/>
                <w:highlight w:val="yellow"/>
                <w:lang w:eastAsia="ko-KR"/>
              </w:rPr>
            </w:pPr>
            <w:r w:rsidRPr="00187D82">
              <w:rPr>
                <w:rFonts w:ascii="Arial" w:hAnsi="Arial" w:cs="Arial"/>
                <w:color w:val="000000"/>
                <w:sz w:val="18"/>
                <w:szCs w:val="18"/>
              </w:rPr>
              <w:t>2110 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2200</w:t>
            </w:r>
            <w:r w:rsidRPr="00187D82">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A681B4D" w14:textId="77777777" w:rsidR="00E23CEB" w:rsidRPr="00187D82" w:rsidRDefault="00E23CEB" w:rsidP="0010669B">
            <w:pPr>
              <w:keepNext/>
              <w:keepLines/>
              <w:spacing w:after="0"/>
              <w:jc w:val="center"/>
              <w:rPr>
                <w:rFonts w:ascii="Arial" w:hAnsi="Arial" w:cs="Arial"/>
                <w:sz w:val="18"/>
                <w:lang w:eastAsia="ko-KR"/>
              </w:rPr>
            </w:pPr>
            <w:r w:rsidRPr="00187D82">
              <w:rPr>
                <w:rFonts w:ascii="Arial" w:hAnsi="Arial" w:cs="Arial"/>
                <w:color w:val="000000"/>
                <w:sz w:val="18"/>
                <w:szCs w:val="18"/>
              </w:rPr>
              <w:t>FDD</w:t>
            </w:r>
          </w:p>
        </w:tc>
      </w:tr>
      <w:tr w:rsidR="00E23CEB" w:rsidRPr="00187D82" w14:paraId="62361B1D"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569763"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55FA827C"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066CC0DE"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152FB4C1" w14:textId="77777777" w:rsidR="00E23CEB" w:rsidRPr="00187D82" w:rsidRDefault="00E23CE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TDD</w:t>
            </w:r>
          </w:p>
        </w:tc>
      </w:tr>
    </w:tbl>
    <w:p w14:paraId="50BB20EB" w14:textId="77777777" w:rsidR="00E23CEB" w:rsidRPr="00187D82" w:rsidRDefault="00E23CEB" w:rsidP="00E23CEB">
      <w:pPr>
        <w:rPr>
          <w:lang w:eastAsia="zh-CN"/>
        </w:rPr>
      </w:pPr>
    </w:p>
    <w:p w14:paraId="35EABB1A" w14:textId="77777777" w:rsidR="00E23CEB" w:rsidRPr="00187D82" w:rsidRDefault="00E23CEB" w:rsidP="00E23CEB">
      <w:pPr>
        <w:pStyle w:val="Heading4"/>
      </w:pPr>
      <w:bookmarkStart w:id="14" w:name="_Toc195557046"/>
      <w:r w:rsidRPr="00187D82">
        <w:t>5.66.1.2</w:t>
      </w:r>
      <w:r w:rsidRPr="00187D82">
        <w:tab/>
        <w:t>Channel bandwidths per operating band for CA</w:t>
      </w:r>
      <w:bookmarkEnd w:id="14"/>
    </w:p>
    <w:p w14:paraId="0918A539" w14:textId="77777777" w:rsidR="00E23CEB" w:rsidRPr="00187D82" w:rsidRDefault="00E23CEB" w:rsidP="00E23CEB">
      <w:pPr>
        <w:keepNext/>
        <w:keepLines/>
        <w:spacing w:before="60"/>
        <w:jc w:val="center"/>
        <w:rPr>
          <w:rFonts w:ascii="Arial" w:hAnsi="Arial"/>
          <w:b/>
        </w:rPr>
      </w:pPr>
      <w:r w:rsidRPr="00187D82">
        <w:rPr>
          <w:rFonts w:ascii="Arial" w:hAnsi="Arial" w:cs="Arial"/>
          <w:b/>
        </w:rPr>
        <w:t xml:space="preserve">Table </w:t>
      </w:r>
      <w:r w:rsidRPr="00187D82">
        <w:rPr>
          <w:rFonts w:ascii="Arial" w:hAnsi="Arial" w:cs="Arial" w:hint="eastAsia"/>
          <w:b/>
          <w:lang w:eastAsia="zh-CN"/>
        </w:rPr>
        <w:t>5.66</w:t>
      </w:r>
      <w:r w:rsidRPr="00187D82">
        <w:rPr>
          <w:rFonts w:ascii="Arial" w:hAnsi="Arial" w:cs="Arial"/>
          <w:b/>
          <w:lang w:eastAsia="zh-CN"/>
        </w:rPr>
        <w:t>.1.2</w:t>
      </w:r>
      <w:r w:rsidRPr="00187D82">
        <w:rPr>
          <w:rFonts w:ascii="Arial" w:hAnsi="Arial" w:cs="Arial"/>
          <w:b/>
        </w:rPr>
        <w:t>-1</w:t>
      </w:r>
      <w:r w:rsidRPr="00187D82">
        <w:rPr>
          <w:rFonts w:ascii="Arial" w:hAnsi="Arial"/>
          <w:b/>
        </w:rPr>
        <w:t xml:space="preserve">: </w:t>
      </w:r>
      <w:r w:rsidRPr="00187D82">
        <w:rPr>
          <w:rFonts w:ascii="Arial" w:hAnsi="Arial" w:cs="Arial"/>
          <w:b/>
        </w:rPr>
        <w:t>Supported bandwidths per CA band combination of band n48+n66+n77</w:t>
      </w:r>
    </w:p>
    <w:p w14:paraId="118727D8" w14:textId="77777777" w:rsidR="00E23CEB" w:rsidRPr="00187D82" w:rsidRDefault="00E23CEB" w:rsidP="00E23CEB"/>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E23CEB" w:rsidRPr="00187D82" w14:paraId="11D644B4" w14:textId="77777777" w:rsidTr="0010669B">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09103C6C" w14:textId="77777777" w:rsidR="00E23CEB" w:rsidRPr="00187D82" w:rsidRDefault="00E23CEB" w:rsidP="0010669B">
            <w:pPr>
              <w:keepNext/>
              <w:keepLines/>
              <w:spacing w:after="0"/>
              <w:jc w:val="center"/>
              <w:rPr>
                <w:rFonts w:ascii="Arial" w:hAnsi="Arial"/>
                <w:b/>
                <w:sz w:val="18"/>
                <w:szCs w:val="18"/>
                <w:lang w:eastAsia="zh-CN"/>
              </w:rPr>
            </w:pPr>
            <w:r w:rsidRPr="00187D82">
              <w:rPr>
                <w:rFonts w:ascii="Arial" w:hAnsi="Arial"/>
                <w:b/>
                <w:sz w:val="18"/>
              </w:rPr>
              <w:lastRenderedPageBreak/>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4EEAC27E" w14:textId="77777777" w:rsidR="00E23CEB" w:rsidRPr="00187D82" w:rsidRDefault="00E23CEB" w:rsidP="0010669B">
            <w:pPr>
              <w:keepNext/>
              <w:keepLines/>
              <w:spacing w:after="0"/>
              <w:jc w:val="center"/>
              <w:rPr>
                <w:rFonts w:ascii="Arial" w:hAnsi="Arial"/>
                <w:b/>
                <w:sz w:val="18"/>
                <w:szCs w:val="18"/>
                <w:lang w:eastAsia="zh-CN"/>
              </w:rPr>
            </w:pPr>
            <w:r w:rsidRPr="00187D82">
              <w:rPr>
                <w:rFonts w:ascii="Arial" w:hAnsi="Arial"/>
                <w:b/>
                <w:sz w:val="18"/>
              </w:rPr>
              <w:t>Uplink CA configuration</w:t>
            </w:r>
            <w:r w:rsidRPr="00187D82">
              <w:rPr>
                <w:rFonts w:ascii="Arial" w:hAnsi="Arial" w:hint="eastAsia"/>
                <w:b/>
                <w:sz w:val="18"/>
                <w:lang w:eastAsia="zh-CN"/>
              </w:rPr>
              <w:t xml:space="preserve"> </w:t>
            </w:r>
            <w:r w:rsidRPr="00187D82">
              <w:rPr>
                <w:rFonts w:ascii="Arial" w:hAnsi="Arial"/>
                <w:b/>
                <w:sz w:val="18"/>
              </w:rPr>
              <w:t>or single uplink carrier</w:t>
            </w:r>
          </w:p>
        </w:tc>
        <w:tc>
          <w:tcPr>
            <w:tcW w:w="851" w:type="dxa"/>
            <w:tcBorders>
              <w:left w:val="single" w:sz="4" w:space="0" w:color="auto"/>
              <w:right w:val="single" w:sz="4" w:space="0" w:color="auto"/>
            </w:tcBorders>
            <w:vAlign w:val="center"/>
          </w:tcPr>
          <w:p w14:paraId="1F342BA6" w14:textId="77777777" w:rsidR="00E23CEB" w:rsidRPr="00187D82" w:rsidRDefault="00E23CEB" w:rsidP="0010669B">
            <w:pPr>
              <w:keepNext/>
              <w:keepLines/>
              <w:spacing w:after="0"/>
              <w:jc w:val="center"/>
              <w:rPr>
                <w:rFonts w:ascii="Arial" w:hAnsi="Arial"/>
                <w:b/>
                <w:sz w:val="18"/>
                <w:szCs w:val="18"/>
                <w:lang w:eastAsia="zh-CN"/>
              </w:rPr>
            </w:pPr>
            <w:r w:rsidRPr="00187D82">
              <w:rPr>
                <w:rFonts w:ascii="Arial" w:hAnsi="Arial"/>
                <w:b/>
                <w:sz w:val="18"/>
              </w:rP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2F7B4AE9" w14:textId="77777777" w:rsidR="00E23CEB" w:rsidRPr="00187D82" w:rsidRDefault="00E23CEB" w:rsidP="0010669B">
            <w:pPr>
              <w:keepNext/>
              <w:keepLines/>
              <w:spacing w:after="0"/>
              <w:jc w:val="center"/>
              <w:rPr>
                <w:rFonts w:ascii="Arial" w:hAnsi="Arial" w:cs="Arial"/>
                <w:b/>
                <w:sz w:val="18"/>
                <w:szCs w:val="18"/>
                <w:lang w:eastAsia="zh-CN" w:bidi="ar"/>
              </w:rPr>
            </w:pPr>
            <w:r w:rsidRPr="00187D82">
              <w:rPr>
                <w:rFonts w:ascii="Arial" w:hAnsi="Arial" w:hint="eastAsia"/>
                <w:b/>
                <w:sz w:val="18"/>
                <w:lang w:eastAsia="zh-CN"/>
              </w:rPr>
              <w:t>C</w:t>
            </w:r>
            <w:r w:rsidRPr="00187D82">
              <w:rPr>
                <w:rFonts w:ascii="Arial" w:hAnsi="Arial"/>
                <w:b/>
                <w:sz w:val="18"/>
                <w:lang w:eastAsia="zh-CN"/>
              </w:rPr>
              <w:t xml:space="preserve">hannel bandwidth </w:t>
            </w:r>
            <w:r w:rsidRPr="00187D82">
              <w:rPr>
                <w:rFonts w:ascii="Arial" w:hAnsi="Arial" w:hint="eastAsia"/>
                <w:b/>
                <w:sz w:val="18"/>
                <w:lang w:eastAsia="zh-CN"/>
              </w:rPr>
              <w:t>(</w:t>
            </w:r>
            <w:r w:rsidRPr="00187D82">
              <w:rPr>
                <w:rFonts w:ascii="Arial" w:hAnsi="Arial"/>
                <w:b/>
                <w:sz w:val="18"/>
                <w:lang w:eastAsia="zh-CN"/>
              </w:rPr>
              <w:t>MHz)</w:t>
            </w:r>
          </w:p>
        </w:tc>
        <w:tc>
          <w:tcPr>
            <w:tcW w:w="1984" w:type="dxa"/>
            <w:tcBorders>
              <w:left w:val="single" w:sz="4" w:space="0" w:color="auto"/>
              <w:bottom w:val="nil"/>
              <w:right w:val="single" w:sz="4" w:space="0" w:color="auto"/>
            </w:tcBorders>
            <w:shd w:val="clear" w:color="auto" w:fill="auto"/>
            <w:vAlign w:val="center"/>
          </w:tcPr>
          <w:p w14:paraId="27F58AB0" w14:textId="77777777" w:rsidR="00E23CEB" w:rsidRPr="00187D82" w:rsidRDefault="00E23CEB" w:rsidP="0010669B">
            <w:pPr>
              <w:keepNext/>
              <w:keepLines/>
              <w:spacing w:after="0"/>
              <w:jc w:val="center"/>
              <w:rPr>
                <w:rFonts w:ascii="Arial" w:hAnsi="Arial"/>
                <w:b/>
                <w:sz w:val="18"/>
                <w:szCs w:val="18"/>
                <w:lang w:eastAsia="zh-CN"/>
              </w:rPr>
            </w:pPr>
            <w:r w:rsidRPr="00187D82">
              <w:rPr>
                <w:rFonts w:ascii="Arial" w:hAnsi="Arial"/>
                <w:b/>
                <w:sz w:val="18"/>
              </w:rPr>
              <w:t>Bandwidth combination set</w:t>
            </w:r>
          </w:p>
        </w:tc>
      </w:tr>
      <w:tr w:rsidR="00E23CEB" w:rsidRPr="00187D82" w14:paraId="223AEAD3"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64165ACC"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CA_n48A-n66A-n77C</w:t>
            </w:r>
          </w:p>
        </w:tc>
        <w:tc>
          <w:tcPr>
            <w:tcW w:w="1853" w:type="dxa"/>
            <w:gridSpan w:val="2"/>
            <w:tcBorders>
              <w:top w:val="single" w:sz="4" w:space="0" w:color="auto"/>
              <w:left w:val="single" w:sz="4" w:space="0" w:color="auto"/>
              <w:bottom w:val="nil"/>
              <w:right w:val="single" w:sz="4" w:space="0" w:color="auto"/>
            </w:tcBorders>
            <w:vAlign w:val="center"/>
          </w:tcPr>
          <w:p w14:paraId="48A620CC" w14:textId="77777777" w:rsidR="00E23CEB" w:rsidRPr="00187D82" w:rsidRDefault="00E23CEB" w:rsidP="0010669B">
            <w:pPr>
              <w:spacing w:after="0"/>
              <w:jc w:val="center"/>
              <w:rPr>
                <w:rFonts w:ascii="Arial" w:eastAsia="SimSun" w:hAnsi="Arial"/>
                <w:sz w:val="18"/>
              </w:rPr>
            </w:pPr>
            <w:r w:rsidRPr="00187D82">
              <w:rPr>
                <w:rFonts w:ascii="Arial" w:eastAsia="SimSun" w:hAnsi="Arial"/>
                <w:sz w:val="18"/>
              </w:rPr>
              <w:t>n77</w:t>
            </w:r>
            <w:r w:rsidRPr="00187D82">
              <w:rPr>
                <w:rFonts w:ascii="Arial" w:eastAsia="SimSun" w:hAnsi="Arial"/>
                <w:sz w:val="18"/>
                <w:vertAlign w:val="superscript"/>
              </w:rPr>
              <w:t>7,9</w:t>
            </w:r>
          </w:p>
          <w:p w14:paraId="28450009" w14:textId="77777777" w:rsidR="00E23CEB" w:rsidRPr="00187D82" w:rsidRDefault="00E23CEB" w:rsidP="0010669B">
            <w:pPr>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7A1F2F82" w14:textId="77777777" w:rsidR="00E23CEB" w:rsidRPr="00187D82" w:rsidRDefault="00E23CEB" w:rsidP="0010669B">
            <w:pPr>
              <w:spacing w:after="0"/>
              <w:jc w:val="center"/>
              <w:rPr>
                <w:rFonts w:ascii="Arial" w:eastAsia="SimSun" w:hAnsi="Arial" w:cs="Arial"/>
                <w:sz w:val="18"/>
                <w:szCs w:val="18"/>
              </w:rPr>
            </w:pPr>
            <w:r w:rsidRPr="00187D82">
              <w:rPr>
                <w:rFonts w:ascii="Arial" w:eastAsia="SimSun" w:hAnsi="Arial" w:cs="Arial"/>
                <w:sz w:val="18"/>
                <w:szCs w:val="18"/>
              </w:rPr>
              <w:t>CA_n66A-n77A</w:t>
            </w:r>
            <w:r w:rsidRPr="00187D82">
              <w:rPr>
                <w:rFonts w:ascii="Arial" w:eastAsia="SimSun" w:hAnsi="Arial"/>
                <w:sz w:val="18"/>
                <w:vertAlign w:val="superscript"/>
              </w:rPr>
              <w:t>7</w:t>
            </w:r>
          </w:p>
          <w:p w14:paraId="196E910E"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41BF7F42"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A81D127"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5, 10, 15, 20, 30, 40, 50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60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70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80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90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100</w:t>
            </w:r>
            <w:r w:rsidRPr="00187D82">
              <w:rPr>
                <w:rFonts w:ascii="Arial" w:eastAsia="SimSun" w:hAnsi="Arial"/>
                <w:sz w:val="18"/>
                <w:vertAlign w:val="superscript"/>
                <w:lang w:eastAsia="zh-CN" w:bidi="ar"/>
              </w:rPr>
              <w:t>12</w:t>
            </w:r>
          </w:p>
        </w:tc>
        <w:tc>
          <w:tcPr>
            <w:tcW w:w="1984" w:type="dxa"/>
            <w:tcBorders>
              <w:top w:val="single" w:sz="4" w:space="0" w:color="auto"/>
              <w:left w:val="single" w:sz="4" w:space="0" w:color="auto"/>
              <w:bottom w:val="nil"/>
              <w:right w:val="single" w:sz="4" w:space="0" w:color="auto"/>
            </w:tcBorders>
            <w:vAlign w:val="center"/>
          </w:tcPr>
          <w:p w14:paraId="1141BEA1"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0</w:t>
            </w:r>
          </w:p>
        </w:tc>
      </w:tr>
      <w:tr w:rsidR="00E23CEB" w:rsidRPr="00187D82" w14:paraId="133AE433" w14:textId="77777777" w:rsidTr="0010669B">
        <w:trPr>
          <w:trHeight w:val="29"/>
        </w:trPr>
        <w:tc>
          <w:tcPr>
            <w:tcW w:w="2116" w:type="dxa"/>
            <w:tcBorders>
              <w:top w:val="nil"/>
              <w:left w:val="single" w:sz="4" w:space="0" w:color="auto"/>
              <w:bottom w:val="nil"/>
              <w:right w:val="single" w:sz="4" w:space="0" w:color="auto"/>
            </w:tcBorders>
            <w:vAlign w:val="center"/>
          </w:tcPr>
          <w:p w14:paraId="494F6D4E"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7211C36"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C43F30D"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75CFEC5F"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44ABF09F"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08C3D9E1" w14:textId="77777777" w:rsidTr="0010669B">
        <w:trPr>
          <w:trHeight w:val="29"/>
        </w:trPr>
        <w:tc>
          <w:tcPr>
            <w:tcW w:w="2116" w:type="dxa"/>
            <w:tcBorders>
              <w:top w:val="nil"/>
              <w:left w:val="single" w:sz="4" w:space="0" w:color="auto"/>
              <w:bottom w:val="nil"/>
              <w:right w:val="single" w:sz="4" w:space="0" w:color="auto"/>
            </w:tcBorders>
            <w:vAlign w:val="center"/>
          </w:tcPr>
          <w:p w14:paraId="5551233C"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4C1A32B"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39D7174"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A1637E6"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016B3459"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1040139F" w14:textId="77777777" w:rsidTr="0010669B">
        <w:trPr>
          <w:trHeight w:val="29"/>
        </w:trPr>
        <w:tc>
          <w:tcPr>
            <w:tcW w:w="2116" w:type="dxa"/>
            <w:tcBorders>
              <w:top w:val="nil"/>
              <w:left w:val="single" w:sz="4" w:space="0" w:color="auto"/>
              <w:bottom w:val="nil"/>
              <w:right w:val="single" w:sz="4" w:space="0" w:color="auto"/>
            </w:tcBorders>
            <w:vAlign w:val="center"/>
          </w:tcPr>
          <w:p w14:paraId="5C8A5246"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41831BFD"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DD57EE4"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271E3B1"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5, 10, 15, 20, 30, 40, 50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60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70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80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90</w:t>
            </w:r>
            <w:r w:rsidRPr="00187D82">
              <w:rPr>
                <w:rFonts w:ascii="Arial" w:eastAsia="SimSun" w:hAnsi="Arial"/>
                <w:sz w:val="18"/>
                <w:vertAlign w:val="superscript"/>
                <w:lang w:eastAsia="zh-CN" w:bidi="ar"/>
              </w:rPr>
              <w:t>12</w:t>
            </w:r>
            <w:r w:rsidRPr="00187D82">
              <w:rPr>
                <w:rFonts w:ascii="Arial" w:eastAsia="SimSun" w:hAnsi="Arial"/>
                <w:sz w:val="18"/>
                <w:lang w:eastAsia="zh-CN" w:bidi="ar"/>
              </w:rPr>
              <w:t>, 100</w:t>
            </w:r>
            <w:r w:rsidRPr="00187D82">
              <w:rPr>
                <w:rFonts w:ascii="Arial" w:eastAsia="SimSun" w:hAnsi="Arial"/>
                <w:sz w:val="18"/>
                <w:vertAlign w:val="superscript"/>
                <w:lang w:eastAsia="zh-CN" w:bidi="ar"/>
              </w:rPr>
              <w:t>12</w:t>
            </w:r>
          </w:p>
        </w:tc>
        <w:tc>
          <w:tcPr>
            <w:tcW w:w="1984" w:type="dxa"/>
            <w:tcBorders>
              <w:top w:val="single" w:sz="4" w:space="0" w:color="auto"/>
              <w:left w:val="single" w:sz="4" w:space="0" w:color="auto"/>
              <w:bottom w:val="nil"/>
              <w:right w:val="single" w:sz="4" w:space="0" w:color="auto"/>
            </w:tcBorders>
            <w:vAlign w:val="center"/>
          </w:tcPr>
          <w:p w14:paraId="4638E899"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1</w:t>
            </w:r>
          </w:p>
        </w:tc>
      </w:tr>
      <w:tr w:rsidR="00E23CEB" w:rsidRPr="00187D82" w14:paraId="4E425271" w14:textId="77777777" w:rsidTr="0010669B">
        <w:trPr>
          <w:trHeight w:val="29"/>
        </w:trPr>
        <w:tc>
          <w:tcPr>
            <w:tcW w:w="2116" w:type="dxa"/>
            <w:tcBorders>
              <w:top w:val="nil"/>
              <w:left w:val="single" w:sz="4" w:space="0" w:color="auto"/>
              <w:bottom w:val="nil"/>
              <w:right w:val="single" w:sz="4" w:space="0" w:color="auto"/>
            </w:tcBorders>
            <w:vAlign w:val="center"/>
          </w:tcPr>
          <w:p w14:paraId="053D6CAB"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07E8E8D"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22F7411"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61847688"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31C42EC0"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2C70614A" w14:textId="77777777" w:rsidTr="0010669B">
        <w:trPr>
          <w:trHeight w:val="29"/>
        </w:trPr>
        <w:tc>
          <w:tcPr>
            <w:tcW w:w="2116" w:type="dxa"/>
            <w:tcBorders>
              <w:top w:val="nil"/>
              <w:left w:val="single" w:sz="4" w:space="0" w:color="auto"/>
              <w:bottom w:val="nil"/>
              <w:right w:val="single" w:sz="4" w:space="0" w:color="auto"/>
            </w:tcBorders>
            <w:vAlign w:val="center"/>
          </w:tcPr>
          <w:p w14:paraId="616198F5"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835DC05"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546B708"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cs="Arial"/>
                <w:sz w:val="18"/>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4E89AA1"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2A80DB78"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60CFC609" w14:textId="77777777" w:rsidTr="0010669B">
        <w:trPr>
          <w:trHeight w:val="29"/>
        </w:trPr>
        <w:tc>
          <w:tcPr>
            <w:tcW w:w="2116" w:type="dxa"/>
            <w:tcBorders>
              <w:top w:val="nil"/>
              <w:left w:val="single" w:sz="4" w:space="0" w:color="auto"/>
              <w:bottom w:val="nil"/>
              <w:right w:val="single" w:sz="4" w:space="0" w:color="auto"/>
            </w:tcBorders>
            <w:vAlign w:val="center"/>
          </w:tcPr>
          <w:p w14:paraId="6E510D6D"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367CFB9F" w14:textId="77777777" w:rsidR="00E23CEB" w:rsidRPr="00187D82" w:rsidRDefault="00E23CEB" w:rsidP="0010669B">
            <w:pPr>
              <w:keepNext/>
              <w:keepLines/>
              <w:spacing w:after="0"/>
              <w:jc w:val="center"/>
              <w:rPr>
                <w:rFonts w:ascii="Arial" w:hAnsi="Arial"/>
                <w:sz w:val="18"/>
              </w:rPr>
            </w:pPr>
            <w:r w:rsidRPr="00187D82">
              <w:rPr>
                <w:rFonts w:ascii="Arial" w:hAnsi="Arial"/>
                <w:sz w:val="18"/>
              </w:rPr>
              <w:t>CA_n48A-n66A</w:t>
            </w:r>
          </w:p>
          <w:p w14:paraId="73CDC153" w14:textId="77777777" w:rsidR="00E23CEB" w:rsidRPr="00187D82" w:rsidRDefault="00E23CEB" w:rsidP="0010669B">
            <w:pPr>
              <w:keepNext/>
              <w:keepLines/>
              <w:spacing w:after="0"/>
              <w:jc w:val="center"/>
              <w:rPr>
                <w:rFonts w:ascii="Arial" w:hAnsi="Arial"/>
                <w:sz w:val="18"/>
              </w:rPr>
            </w:pPr>
            <w:r w:rsidRPr="00187D82">
              <w:rPr>
                <w:rFonts w:ascii="Arial" w:hAnsi="Arial"/>
                <w:sz w:val="18"/>
              </w:rPr>
              <w:t>CA_n66A-n77A</w:t>
            </w:r>
          </w:p>
          <w:p w14:paraId="377E80B1"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highlight w:val="yellow"/>
              </w:rPr>
              <w:t>CA_n66A-n77C</w:t>
            </w:r>
            <w:r w:rsidRPr="00187D82">
              <w:rPr>
                <w:rFonts w:ascii="Arial" w:hAnsi="Arial"/>
                <w:sz w:val="18"/>
              </w:rPr>
              <w:t xml:space="preserve"> CA_n77C</w:t>
            </w:r>
          </w:p>
        </w:tc>
        <w:tc>
          <w:tcPr>
            <w:tcW w:w="851" w:type="dxa"/>
            <w:tcBorders>
              <w:top w:val="single" w:sz="4" w:space="0" w:color="auto"/>
              <w:left w:val="single" w:sz="4" w:space="0" w:color="auto"/>
              <w:bottom w:val="single" w:sz="4" w:space="0" w:color="auto"/>
              <w:right w:val="single" w:sz="4" w:space="0" w:color="auto"/>
            </w:tcBorders>
            <w:vAlign w:val="center"/>
          </w:tcPr>
          <w:p w14:paraId="0B1BE3BD"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7FC908B"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n48 channel bandwidths in Table 5.3.5-1</w:t>
            </w:r>
          </w:p>
        </w:tc>
        <w:tc>
          <w:tcPr>
            <w:tcW w:w="1984" w:type="dxa"/>
            <w:tcBorders>
              <w:top w:val="single" w:sz="4" w:space="0" w:color="auto"/>
              <w:left w:val="single" w:sz="4" w:space="0" w:color="auto"/>
              <w:bottom w:val="nil"/>
              <w:right w:val="single" w:sz="4" w:space="0" w:color="auto"/>
            </w:tcBorders>
            <w:vAlign w:val="center"/>
          </w:tcPr>
          <w:p w14:paraId="3F41F7E4"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E23CEB" w:rsidRPr="00187D82" w14:paraId="21927D13" w14:textId="77777777" w:rsidTr="0010669B">
        <w:trPr>
          <w:trHeight w:val="29"/>
        </w:trPr>
        <w:tc>
          <w:tcPr>
            <w:tcW w:w="2116" w:type="dxa"/>
            <w:tcBorders>
              <w:top w:val="nil"/>
              <w:left w:val="single" w:sz="4" w:space="0" w:color="auto"/>
              <w:bottom w:val="nil"/>
              <w:right w:val="single" w:sz="4" w:space="0" w:color="auto"/>
            </w:tcBorders>
            <w:vAlign w:val="center"/>
          </w:tcPr>
          <w:p w14:paraId="1DED29CD"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E6971D8"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41332D"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465518AB"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49A0315C"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5C01C933" w14:textId="77777777" w:rsidTr="00730C06">
        <w:trPr>
          <w:trHeight w:val="29"/>
        </w:trPr>
        <w:tc>
          <w:tcPr>
            <w:tcW w:w="2116" w:type="dxa"/>
            <w:tcBorders>
              <w:top w:val="nil"/>
              <w:left w:val="single" w:sz="4" w:space="0" w:color="auto"/>
              <w:bottom w:val="single" w:sz="4" w:space="0" w:color="auto"/>
              <w:right w:val="single" w:sz="4" w:space="0" w:color="auto"/>
            </w:tcBorders>
            <w:vAlign w:val="center"/>
          </w:tcPr>
          <w:p w14:paraId="0BD515E7"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8B5E3C9"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F05795"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35CC67F"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2937C809" w14:textId="77777777" w:rsidR="00E23CEB" w:rsidRPr="00187D82" w:rsidRDefault="00E23CEB" w:rsidP="0010669B">
            <w:pPr>
              <w:keepNext/>
              <w:keepLines/>
              <w:spacing w:after="0"/>
              <w:jc w:val="center"/>
              <w:rPr>
                <w:rFonts w:ascii="Arial" w:hAnsi="Arial"/>
                <w:sz w:val="18"/>
                <w:lang w:eastAsia="zh-CN"/>
              </w:rPr>
            </w:pPr>
          </w:p>
        </w:tc>
      </w:tr>
      <w:tr w:rsidR="00DD68E8" w:rsidRPr="00187D82" w14:paraId="3EA3A275" w14:textId="77777777" w:rsidTr="00730C06">
        <w:trPr>
          <w:trHeight w:val="29"/>
          <w:ins w:id="15" w:author="Reihaneh Malekafzaliardakani" w:date="2025-05-07T09:55:00Z"/>
        </w:trPr>
        <w:tc>
          <w:tcPr>
            <w:tcW w:w="2116" w:type="dxa"/>
            <w:tcBorders>
              <w:top w:val="single" w:sz="4" w:space="0" w:color="auto"/>
              <w:left w:val="single" w:sz="4" w:space="0" w:color="auto"/>
              <w:bottom w:val="nil"/>
              <w:right w:val="single" w:sz="4" w:space="0" w:color="auto"/>
            </w:tcBorders>
            <w:vAlign w:val="center"/>
          </w:tcPr>
          <w:p w14:paraId="0EFD776E" w14:textId="242D4AB6" w:rsidR="00DD68E8" w:rsidRPr="00730C06" w:rsidRDefault="00DD68E8" w:rsidP="00DD68E8">
            <w:pPr>
              <w:keepNext/>
              <w:keepLines/>
              <w:spacing w:after="0"/>
              <w:jc w:val="center"/>
              <w:rPr>
                <w:ins w:id="16" w:author="Reihaneh Malekafzaliardakani" w:date="2025-05-07T09:55:00Z" w16du:dateUtc="2025-05-07T07:55:00Z"/>
                <w:rFonts w:asciiTheme="minorBidi" w:hAnsiTheme="minorBidi" w:cstheme="minorBidi"/>
                <w:sz w:val="18"/>
                <w:szCs w:val="18"/>
                <w:lang w:eastAsia="zh-CN"/>
              </w:rPr>
            </w:pPr>
            <w:ins w:id="17" w:author="Reihaneh Malekafzaliardakani" w:date="2025-05-07T09:56:00Z" w16du:dateUtc="2025-05-07T07:56:00Z">
              <w:r w:rsidRPr="00730C06">
                <w:rPr>
                  <w:rFonts w:asciiTheme="minorBidi" w:eastAsia="SimSun" w:hAnsiTheme="minorBidi" w:cstheme="minorBidi"/>
                  <w:sz w:val="18"/>
                  <w:szCs w:val="18"/>
                </w:rPr>
                <w:br w:type="page"/>
                <w:t>CA_n48B-n66A-n77C</w:t>
              </w:r>
            </w:ins>
          </w:p>
        </w:tc>
        <w:tc>
          <w:tcPr>
            <w:tcW w:w="1853" w:type="dxa"/>
            <w:gridSpan w:val="2"/>
            <w:tcBorders>
              <w:top w:val="single" w:sz="4" w:space="0" w:color="auto"/>
              <w:left w:val="single" w:sz="4" w:space="0" w:color="auto"/>
              <w:bottom w:val="nil"/>
              <w:right w:val="single" w:sz="4" w:space="0" w:color="auto"/>
            </w:tcBorders>
            <w:vAlign w:val="center"/>
          </w:tcPr>
          <w:p w14:paraId="7897F1C5" w14:textId="77777777" w:rsidR="00DD68E8" w:rsidRPr="00730C06" w:rsidRDefault="00DD68E8" w:rsidP="00DD68E8">
            <w:pPr>
              <w:pStyle w:val="TAC"/>
              <w:keepNext w:val="0"/>
              <w:keepLines w:val="0"/>
              <w:rPr>
                <w:ins w:id="18" w:author="Reihaneh Malekafzaliardakani" w:date="2025-05-07T09:56:00Z" w16du:dateUtc="2025-05-07T07:56:00Z"/>
                <w:rFonts w:asciiTheme="minorBidi" w:eastAsiaTheme="minorEastAsia" w:hAnsiTheme="minorBidi" w:cstheme="minorBidi"/>
                <w:szCs w:val="18"/>
                <w:lang w:eastAsia="zh-CN"/>
              </w:rPr>
            </w:pPr>
            <w:ins w:id="19" w:author="Reihaneh Malekafzaliardakani" w:date="2025-05-07T09:56:00Z" w16du:dateUtc="2025-05-07T07:56:00Z">
              <w:r w:rsidRPr="00730C06">
                <w:rPr>
                  <w:rFonts w:asciiTheme="minorBidi" w:eastAsiaTheme="minorEastAsia" w:hAnsiTheme="minorBidi" w:cstheme="minorBidi"/>
                  <w:szCs w:val="18"/>
                  <w:lang w:eastAsia="zh-CN"/>
                </w:rPr>
                <w:t>n77</w:t>
              </w:r>
              <w:r w:rsidRPr="00730C06">
                <w:rPr>
                  <w:rFonts w:asciiTheme="minorBidi" w:eastAsiaTheme="minorEastAsia" w:hAnsiTheme="minorBidi" w:cstheme="minorBidi"/>
                  <w:szCs w:val="18"/>
                  <w:vertAlign w:val="superscript"/>
                  <w:lang w:eastAsia="zh-CN"/>
                </w:rPr>
                <w:t>7,9</w:t>
              </w:r>
            </w:ins>
          </w:p>
          <w:p w14:paraId="7823019B" w14:textId="77777777" w:rsidR="00DD68E8" w:rsidRPr="00730C06" w:rsidRDefault="00DD68E8" w:rsidP="00DD68E8">
            <w:pPr>
              <w:pStyle w:val="TAC"/>
              <w:keepNext w:val="0"/>
              <w:keepLines w:val="0"/>
              <w:rPr>
                <w:ins w:id="20" w:author="Reihaneh Malekafzaliardakani" w:date="2025-05-07T09:56:00Z" w16du:dateUtc="2025-05-07T07:56:00Z"/>
                <w:rFonts w:asciiTheme="minorBidi" w:eastAsiaTheme="minorEastAsia" w:hAnsiTheme="minorBidi" w:cstheme="minorBidi"/>
                <w:szCs w:val="18"/>
                <w:lang w:eastAsia="zh-CN"/>
              </w:rPr>
            </w:pPr>
            <w:ins w:id="21" w:author="Reihaneh Malekafzaliardakani" w:date="2025-05-07T09:56:00Z" w16du:dateUtc="2025-05-07T07:56:00Z">
              <w:r w:rsidRPr="00730C06">
                <w:rPr>
                  <w:rFonts w:asciiTheme="minorBidi" w:eastAsiaTheme="minorEastAsia" w:hAnsiTheme="minorBidi" w:cstheme="minorBidi"/>
                  <w:szCs w:val="18"/>
                  <w:lang w:eastAsia="zh-CN"/>
                </w:rPr>
                <w:t>CA_n48A-n66A</w:t>
              </w:r>
            </w:ins>
          </w:p>
          <w:p w14:paraId="72019F00" w14:textId="77777777" w:rsidR="00DD68E8" w:rsidRPr="00730C06" w:rsidRDefault="00DD68E8" w:rsidP="00DD68E8">
            <w:pPr>
              <w:pStyle w:val="TAC"/>
              <w:keepNext w:val="0"/>
              <w:keepLines w:val="0"/>
              <w:rPr>
                <w:ins w:id="22" w:author="Reihaneh Malekafzaliardakani" w:date="2025-05-07T09:56:00Z" w16du:dateUtc="2025-05-07T07:56:00Z"/>
                <w:rFonts w:asciiTheme="minorBidi" w:eastAsiaTheme="minorEastAsia" w:hAnsiTheme="minorBidi" w:cstheme="minorBidi"/>
                <w:szCs w:val="18"/>
                <w:lang w:eastAsia="zh-CN"/>
              </w:rPr>
            </w:pPr>
            <w:ins w:id="23" w:author="Reihaneh Malekafzaliardakani" w:date="2025-05-07T09:56:00Z" w16du:dateUtc="2025-05-07T07:56:00Z">
              <w:r w:rsidRPr="00730C06">
                <w:rPr>
                  <w:rFonts w:asciiTheme="minorBidi" w:eastAsiaTheme="minorEastAsia" w:hAnsiTheme="minorBidi" w:cstheme="minorBidi"/>
                  <w:szCs w:val="18"/>
                  <w:lang w:eastAsia="zh-CN"/>
                </w:rPr>
                <w:t>CA_n66A-n77A</w:t>
              </w:r>
              <w:r w:rsidRPr="00730C06">
                <w:rPr>
                  <w:rFonts w:asciiTheme="minorBidi" w:eastAsiaTheme="minorEastAsia" w:hAnsiTheme="minorBidi" w:cstheme="minorBidi"/>
                  <w:szCs w:val="18"/>
                  <w:vertAlign w:val="superscript"/>
                  <w:lang w:eastAsia="zh-CN"/>
                </w:rPr>
                <w:t>7</w:t>
              </w:r>
            </w:ins>
          </w:p>
          <w:p w14:paraId="2CDB723B" w14:textId="433DC167" w:rsidR="00DD68E8" w:rsidRPr="00730C06" w:rsidRDefault="00DD68E8" w:rsidP="00DD68E8">
            <w:pPr>
              <w:keepNext/>
              <w:keepLines/>
              <w:spacing w:after="0"/>
              <w:jc w:val="center"/>
              <w:rPr>
                <w:ins w:id="24" w:author="Reihaneh Malekafzaliardakani" w:date="2025-05-07T09:55:00Z" w16du:dateUtc="2025-05-07T07:55:00Z"/>
                <w:rFonts w:asciiTheme="minorBidi" w:hAnsiTheme="minorBidi" w:cstheme="minorBidi"/>
                <w:sz w:val="18"/>
                <w:szCs w:val="18"/>
                <w:lang w:eastAsia="zh-CN"/>
              </w:rPr>
            </w:pPr>
            <w:ins w:id="25" w:author="Reihaneh Malekafzaliardakani" w:date="2025-05-07T09:56:00Z" w16du:dateUtc="2025-05-07T07:56:00Z">
              <w:r w:rsidRPr="00730C06">
                <w:rPr>
                  <w:rFonts w:asciiTheme="minorBidi" w:eastAsiaTheme="minorEastAsia" w:hAnsiTheme="minorBidi" w:cstheme="minorBidi"/>
                  <w:sz w:val="18"/>
                  <w:szCs w:val="18"/>
                  <w:lang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79BA0EE8" w14:textId="333176BE" w:rsidR="00DD68E8" w:rsidRPr="00730C06" w:rsidRDefault="00DD68E8" w:rsidP="00DD68E8">
            <w:pPr>
              <w:keepNext/>
              <w:keepLines/>
              <w:spacing w:after="0"/>
              <w:jc w:val="center"/>
              <w:rPr>
                <w:ins w:id="26" w:author="Reihaneh Malekafzaliardakani" w:date="2025-05-07T09:55:00Z" w16du:dateUtc="2025-05-07T07:55:00Z"/>
                <w:rFonts w:asciiTheme="minorBidi" w:hAnsiTheme="minorBidi" w:cstheme="minorBidi"/>
                <w:sz w:val="18"/>
                <w:szCs w:val="18"/>
              </w:rPr>
            </w:pPr>
            <w:ins w:id="27" w:author="Reihaneh Malekafzaliardakani" w:date="2025-05-07T09:56:00Z" w16du:dateUtc="2025-05-07T07:56:00Z">
              <w:r w:rsidRPr="00730C06">
                <w:rPr>
                  <w:rFonts w:asciiTheme="minorBidi" w:eastAsia="SimSun" w:hAnsiTheme="minorBidi" w:cstheme="minorBidi"/>
                  <w:sz w:val="18"/>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1DAD370" w14:textId="0BA52733" w:rsidR="00DD68E8" w:rsidRPr="00730C06" w:rsidRDefault="00DD68E8" w:rsidP="00DD68E8">
            <w:pPr>
              <w:keepNext/>
              <w:keepLines/>
              <w:spacing w:after="0"/>
              <w:jc w:val="center"/>
              <w:rPr>
                <w:ins w:id="28" w:author="Reihaneh Malekafzaliardakani" w:date="2025-05-07T09:55:00Z" w16du:dateUtc="2025-05-07T07:55:00Z"/>
                <w:rFonts w:asciiTheme="minorBidi" w:hAnsiTheme="minorBidi" w:cstheme="minorBidi"/>
                <w:sz w:val="18"/>
                <w:szCs w:val="18"/>
                <w:lang w:eastAsia="zh-CN" w:bidi="ar"/>
              </w:rPr>
            </w:pPr>
            <w:ins w:id="29" w:author="Reihaneh Malekafzaliardakani" w:date="2025-05-07T09:56:00Z" w16du:dateUtc="2025-05-07T07:56:00Z">
              <w:r w:rsidRPr="00730C06">
                <w:rPr>
                  <w:rFonts w:asciiTheme="minorBidi" w:eastAsia="SimSun" w:hAnsiTheme="minorBidi" w:cstheme="minorBidi"/>
                  <w:sz w:val="18"/>
                  <w:szCs w:val="18"/>
                  <w:lang w:eastAsia="zh-CN" w:bidi="ar"/>
                </w:rPr>
                <w:t>CA_n48B_BCS2</w:t>
              </w:r>
            </w:ins>
          </w:p>
        </w:tc>
        <w:tc>
          <w:tcPr>
            <w:tcW w:w="1984" w:type="dxa"/>
            <w:tcBorders>
              <w:top w:val="single" w:sz="4" w:space="0" w:color="auto"/>
              <w:left w:val="single" w:sz="4" w:space="0" w:color="auto"/>
              <w:bottom w:val="nil"/>
              <w:right w:val="single" w:sz="4" w:space="0" w:color="auto"/>
            </w:tcBorders>
            <w:vAlign w:val="center"/>
          </w:tcPr>
          <w:p w14:paraId="72EE64F3" w14:textId="59DD90A4" w:rsidR="00DD68E8" w:rsidRPr="00730C06" w:rsidRDefault="00DD68E8" w:rsidP="00DD68E8">
            <w:pPr>
              <w:keepNext/>
              <w:keepLines/>
              <w:spacing w:after="0"/>
              <w:jc w:val="center"/>
              <w:rPr>
                <w:ins w:id="30" w:author="Reihaneh Malekafzaliardakani" w:date="2025-05-07T09:55:00Z" w16du:dateUtc="2025-05-07T07:55:00Z"/>
                <w:rFonts w:asciiTheme="minorBidi" w:hAnsiTheme="minorBidi" w:cstheme="minorBidi"/>
                <w:sz w:val="18"/>
                <w:szCs w:val="18"/>
                <w:lang w:eastAsia="zh-CN"/>
              </w:rPr>
            </w:pPr>
            <w:ins w:id="31" w:author="Reihaneh Malekafzaliardakani" w:date="2025-05-07T09:56:00Z" w16du:dateUtc="2025-05-07T07:56:00Z">
              <w:r w:rsidRPr="00730C06">
                <w:rPr>
                  <w:rFonts w:asciiTheme="minorBidi" w:eastAsia="SimSun" w:hAnsiTheme="minorBidi" w:cstheme="minorBidi"/>
                  <w:sz w:val="18"/>
                  <w:szCs w:val="18"/>
                </w:rPr>
                <w:t>0</w:t>
              </w:r>
            </w:ins>
          </w:p>
        </w:tc>
      </w:tr>
      <w:tr w:rsidR="00DD68E8" w:rsidRPr="00187D82" w14:paraId="46911B66" w14:textId="77777777" w:rsidTr="00730C06">
        <w:trPr>
          <w:trHeight w:val="29"/>
          <w:ins w:id="32" w:author="Reihaneh Malekafzaliardakani" w:date="2025-05-07T09:55:00Z"/>
        </w:trPr>
        <w:tc>
          <w:tcPr>
            <w:tcW w:w="2116" w:type="dxa"/>
            <w:tcBorders>
              <w:top w:val="nil"/>
              <w:left w:val="single" w:sz="4" w:space="0" w:color="auto"/>
              <w:bottom w:val="nil"/>
              <w:right w:val="single" w:sz="4" w:space="0" w:color="auto"/>
            </w:tcBorders>
            <w:vAlign w:val="center"/>
          </w:tcPr>
          <w:p w14:paraId="269C36CD" w14:textId="77777777" w:rsidR="00DD68E8" w:rsidRPr="00730C06" w:rsidRDefault="00DD68E8" w:rsidP="00DD68E8">
            <w:pPr>
              <w:keepNext/>
              <w:keepLines/>
              <w:spacing w:after="0"/>
              <w:jc w:val="center"/>
              <w:rPr>
                <w:ins w:id="33"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1EF1736" w14:textId="77777777" w:rsidR="00DD68E8" w:rsidRPr="00730C06" w:rsidRDefault="00DD68E8" w:rsidP="00DD68E8">
            <w:pPr>
              <w:keepNext/>
              <w:keepLines/>
              <w:spacing w:after="0"/>
              <w:jc w:val="center"/>
              <w:rPr>
                <w:ins w:id="34"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C5A4A0F" w14:textId="2402B780" w:rsidR="00DD68E8" w:rsidRPr="00730C06" w:rsidRDefault="00DD68E8" w:rsidP="00DD68E8">
            <w:pPr>
              <w:keepNext/>
              <w:keepLines/>
              <w:spacing w:after="0"/>
              <w:jc w:val="center"/>
              <w:rPr>
                <w:ins w:id="35" w:author="Reihaneh Malekafzaliardakani" w:date="2025-05-07T09:55:00Z" w16du:dateUtc="2025-05-07T07:55:00Z"/>
                <w:rFonts w:asciiTheme="minorBidi" w:hAnsiTheme="minorBidi" w:cstheme="minorBidi"/>
                <w:sz w:val="18"/>
                <w:szCs w:val="18"/>
              </w:rPr>
            </w:pPr>
            <w:ins w:id="36" w:author="Reihaneh Malekafzaliardakani" w:date="2025-05-07T09:56:00Z" w16du:dateUtc="2025-05-07T07:56:00Z">
              <w:r w:rsidRPr="00730C06">
                <w:rPr>
                  <w:rFonts w:asciiTheme="minorBidi" w:eastAsia="SimSun" w:hAnsiTheme="minorBidi" w:cstheme="minorBidi"/>
                  <w:sz w:val="18"/>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ED7FA51" w14:textId="17466DC3" w:rsidR="00DD68E8" w:rsidRPr="00730C06" w:rsidRDefault="00DD68E8" w:rsidP="00DD68E8">
            <w:pPr>
              <w:keepNext/>
              <w:keepLines/>
              <w:spacing w:after="0"/>
              <w:jc w:val="center"/>
              <w:rPr>
                <w:ins w:id="37" w:author="Reihaneh Malekafzaliardakani" w:date="2025-05-07T09:55:00Z" w16du:dateUtc="2025-05-07T07:55:00Z"/>
                <w:rFonts w:asciiTheme="minorBidi" w:hAnsiTheme="minorBidi" w:cstheme="minorBidi"/>
                <w:sz w:val="18"/>
                <w:szCs w:val="18"/>
                <w:lang w:eastAsia="zh-CN" w:bidi="ar"/>
              </w:rPr>
            </w:pPr>
            <w:ins w:id="38" w:author="Reihaneh Malekafzaliardakani" w:date="2025-05-07T09:56:00Z" w16du:dateUtc="2025-05-07T07:56:00Z">
              <w:r w:rsidRPr="00730C06">
                <w:rPr>
                  <w:rFonts w:asciiTheme="minorBidi" w:eastAsia="SimSun" w:hAnsiTheme="minorBidi" w:cstheme="minorBidi"/>
                  <w:sz w:val="18"/>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0EAAB93D" w14:textId="77777777" w:rsidR="00DD68E8" w:rsidRPr="00730C06" w:rsidRDefault="00DD68E8" w:rsidP="00DD68E8">
            <w:pPr>
              <w:keepNext/>
              <w:keepLines/>
              <w:spacing w:after="0"/>
              <w:jc w:val="center"/>
              <w:rPr>
                <w:ins w:id="39" w:author="Reihaneh Malekafzaliardakani" w:date="2025-05-07T09:55:00Z" w16du:dateUtc="2025-05-07T07:55:00Z"/>
                <w:rFonts w:asciiTheme="minorBidi" w:hAnsiTheme="minorBidi" w:cstheme="minorBidi"/>
                <w:sz w:val="18"/>
                <w:szCs w:val="18"/>
                <w:lang w:eastAsia="zh-CN"/>
              </w:rPr>
            </w:pPr>
          </w:p>
        </w:tc>
      </w:tr>
      <w:tr w:rsidR="00DD68E8" w:rsidRPr="00187D82" w14:paraId="15E89298" w14:textId="77777777" w:rsidTr="00730C06">
        <w:trPr>
          <w:trHeight w:val="29"/>
          <w:ins w:id="40" w:author="Reihaneh Malekafzaliardakani" w:date="2025-05-07T09:55:00Z"/>
        </w:trPr>
        <w:tc>
          <w:tcPr>
            <w:tcW w:w="2116" w:type="dxa"/>
            <w:tcBorders>
              <w:top w:val="nil"/>
              <w:left w:val="single" w:sz="4" w:space="0" w:color="auto"/>
              <w:bottom w:val="nil"/>
              <w:right w:val="single" w:sz="4" w:space="0" w:color="auto"/>
            </w:tcBorders>
            <w:vAlign w:val="center"/>
          </w:tcPr>
          <w:p w14:paraId="47D4E169" w14:textId="77777777" w:rsidR="00DD68E8" w:rsidRPr="00730C06" w:rsidRDefault="00DD68E8" w:rsidP="00DD68E8">
            <w:pPr>
              <w:keepNext/>
              <w:keepLines/>
              <w:spacing w:after="0"/>
              <w:jc w:val="center"/>
              <w:rPr>
                <w:ins w:id="41"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4CD84C51" w14:textId="77777777" w:rsidR="00DD68E8" w:rsidRPr="00730C06" w:rsidRDefault="00DD68E8" w:rsidP="00DD68E8">
            <w:pPr>
              <w:keepNext/>
              <w:keepLines/>
              <w:spacing w:after="0"/>
              <w:jc w:val="center"/>
              <w:rPr>
                <w:ins w:id="42"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0F48ABB" w14:textId="03ED9787" w:rsidR="00DD68E8" w:rsidRPr="00730C06" w:rsidRDefault="00DD68E8" w:rsidP="00DD68E8">
            <w:pPr>
              <w:keepNext/>
              <w:keepLines/>
              <w:spacing w:after="0"/>
              <w:jc w:val="center"/>
              <w:rPr>
                <w:ins w:id="43" w:author="Reihaneh Malekafzaliardakani" w:date="2025-05-07T09:55:00Z" w16du:dateUtc="2025-05-07T07:55:00Z"/>
                <w:rFonts w:asciiTheme="minorBidi" w:hAnsiTheme="minorBidi" w:cstheme="minorBidi"/>
                <w:sz w:val="18"/>
                <w:szCs w:val="18"/>
              </w:rPr>
            </w:pPr>
            <w:ins w:id="44" w:author="Reihaneh Malekafzaliardakani" w:date="2025-05-07T09:56:00Z" w16du:dateUtc="2025-05-07T07:56:00Z">
              <w:r w:rsidRPr="00730C06">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07AF076" w14:textId="4CDAC6AC" w:rsidR="00DD68E8" w:rsidRPr="00730C06" w:rsidRDefault="00DD68E8" w:rsidP="00DD68E8">
            <w:pPr>
              <w:keepNext/>
              <w:keepLines/>
              <w:spacing w:after="0"/>
              <w:jc w:val="center"/>
              <w:rPr>
                <w:ins w:id="45" w:author="Reihaneh Malekafzaliardakani" w:date="2025-05-07T09:55:00Z" w16du:dateUtc="2025-05-07T07:55:00Z"/>
                <w:rFonts w:asciiTheme="minorBidi" w:hAnsiTheme="minorBidi" w:cstheme="minorBidi"/>
                <w:sz w:val="18"/>
                <w:szCs w:val="18"/>
                <w:lang w:eastAsia="zh-CN" w:bidi="ar"/>
              </w:rPr>
            </w:pPr>
            <w:ins w:id="46" w:author="Reihaneh Malekafzaliardakani" w:date="2025-05-07T09:56:00Z" w16du:dateUtc="2025-05-07T07:56:00Z">
              <w:r w:rsidRPr="00730C06">
                <w:rPr>
                  <w:rFonts w:asciiTheme="minorBidi" w:hAnsiTheme="minorBidi" w:cstheme="minorBidi"/>
                  <w:sz w:val="18"/>
                  <w:szCs w:val="18"/>
                  <w:lang w:val="en-US"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6767D879" w14:textId="77777777" w:rsidR="00DD68E8" w:rsidRPr="00730C06" w:rsidRDefault="00DD68E8" w:rsidP="00DD68E8">
            <w:pPr>
              <w:keepNext/>
              <w:keepLines/>
              <w:spacing w:after="0"/>
              <w:jc w:val="center"/>
              <w:rPr>
                <w:ins w:id="47" w:author="Reihaneh Malekafzaliardakani" w:date="2025-05-07T09:55:00Z" w16du:dateUtc="2025-05-07T07:55:00Z"/>
                <w:rFonts w:asciiTheme="minorBidi" w:hAnsiTheme="minorBidi" w:cstheme="minorBidi"/>
                <w:sz w:val="18"/>
                <w:szCs w:val="18"/>
                <w:lang w:eastAsia="zh-CN"/>
              </w:rPr>
            </w:pPr>
          </w:p>
        </w:tc>
      </w:tr>
      <w:tr w:rsidR="00DD68E8" w:rsidRPr="00187D82" w14:paraId="00E896A7" w14:textId="77777777" w:rsidTr="00730C06">
        <w:trPr>
          <w:trHeight w:val="29"/>
          <w:ins w:id="48" w:author="Reihaneh Malekafzaliardakani" w:date="2025-05-07T09:55:00Z"/>
        </w:trPr>
        <w:tc>
          <w:tcPr>
            <w:tcW w:w="2116" w:type="dxa"/>
            <w:tcBorders>
              <w:top w:val="nil"/>
              <w:left w:val="single" w:sz="4" w:space="0" w:color="auto"/>
              <w:bottom w:val="nil"/>
              <w:right w:val="single" w:sz="4" w:space="0" w:color="auto"/>
            </w:tcBorders>
            <w:vAlign w:val="center"/>
          </w:tcPr>
          <w:p w14:paraId="164C95A2" w14:textId="77777777" w:rsidR="00DD68E8" w:rsidRPr="00730C06" w:rsidRDefault="00DD68E8" w:rsidP="00DD68E8">
            <w:pPr>
              <w:keepNext/>
              <w:keepLines/>
              <w:spacing w:after="0"/>
              <w:jc w:val="center"/>
              <w:rPr>
                <w:ins w:id="49"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000489E8" w14:textId="77777777" w:rsidR="00DD68E8" w:rsidRPr="00730C06" w:rsidRDefault="00DD68E8" w:rsidP="00DD68E8">
            <w:pPr>
              <w:keepNext/>
              <w:keepLines/>
              <w:spacing w:after="0"/>
              <w:jc w:val="center"/>
              <w:rPr>
                <w:ins w:id="50" w:author="Reihaneh Malekafzaliardakani" w:date="2025-05-07T09:56:00Z" w16du:dateUtc="2025-05-07T07:56:00Z"/>
                <w:rFonts w:asciiTheme="minorBidi" w:eastAsia="Times New Roman" w:hAnsiTheme="minorBidi" w:cstheme="minorBidi"/>
                <w:sz w:val="18"/>
                <w:szCs w:val="18"/>
                <w:lang w:val="en-US"/>
              </w:rPr>
            </w:pPr>
            <w:ins w:id="51" w:author="Reihaneh Malekafzaliardakani" w:date="2025-05-07T09:56:00Z" w16du:dateUtc="2025-05-07T07:56:00Z">
              <w:r w:rsidRPr="00730C06">
                <w:rPr>
                  <w:rFonts w:asciiTheme="minorBidi" w:hAnsiTheme="minorBidi" w:cstheme="minorBidi"/>
                  <w:sz w:val="18"/>
                  <w:szCs w:val="18"/>
                  <w:lang w:val="en-US"/>
                </w:rPr>
                <w:t>CA_n48A-n66A</w:t>
              </w:r>
            </w:ins>
          </w:p>
          <w:p w14:paraId="2D7A58E4" w14:textId="77777777" w:rsidR="00B41664" w:rsidRPr="00D457CF" w:rsidRDefault="00B41664" w:rsidP="00B41664">
            <w:pPr>
              <w:keepNext/>
              <w:keepLines/>
              <w:spacing w:after="0"/>
              <w:jc w:val="center"/>
              <w:rPr>
                <w:ins w:id="52" w:author="Reihaneh Malekafzaliardakani" w:date="2025-05-07T09:59:00Z" w16du:dateUtc="2025-05-07T07:59:00Z"/>
                <w:rFonts w:asciiTheme="minorBidi" w:hAnsiTheme="minorBidi" w:cstheme="minorBidi"/>
                <w:sz w:val="18"/>
                <w:szCs w:val="18"/>
                <w:lang w:val="en-US"/>
              </w:rPr>
            </w:pPr>
            <w:ins w:id="53" w:author="Reihaneh Malekafzaliardakani" w:date="2025-05-07T09:59:00Z" w16du:dateUtc="2025-05-07T07:59:00Z">
              <w:r w:rsidRPr="00B41664">
                <w:rPr>
                  <w:rFonts w:asciiTheme="minorBidi" w:hAnsiTheme="minorBidi" w:cstheme="minorBidi"/>
                  <w:sz w:val="18"/>
                  <w:szCs w:val="18"/>
                  <w:highlight w:val="yellow"/>
                  <w:lang w:val="en-US"/>
                </w:rPr>
                <w:t>CA_n48B-n66A</w:t>
              </w:r>
            </w:ins>
          </w:p>
          <w:p w14:paraId="492B3F74" w14:textId="77777777" w:rsidR="00DD68E8" w:rsidRPr="00730C06" w:rsidRDefault="00DD68E8" w:rsidP="00DD68E8">
            <w:pPr>
              <w:keepNext/>
              <w:keepLines/>
              <w:spacing w:after="0"/>
              <w:jc w:val="center"/>
              <w:rPr>
                <w:ins w:id="54" w:author="Reihaneh Malekafzaliardakani" w:date="2025-05-07T09:56:00Z" w16du:dateUtc="2025-05-07T07:56:00Z"/>
                <w:rFonts w:asciiTheme="minorBidi" w:hAnsiTheme="minorBidi" w:cstheme="minorBidi"/>
                <w:sz w:val="18"/>
                <w:szCs w:val="18"/>
                <w:lang w:val="en-US"/>
              </w:rPr>
            </w:pPr>
            <w:ins w:id="55" w:author="Reihaneh Malekafzaliardakani" w:date="2025-05-07T09:56:00Z" w16du:dateUtc="2025-05-07T07:56:00Z">
              <w:r w:rsidRPr="00730C06">
                <w:rPr>
                  <w:rFonts w:asciiTheme="minorBidi" w:hAnsiTheme="minorBidi" w:cstheme="minorBidi"/>
                  <w:sz w:val="18"/>
                  <w:szCs w:val="18"/>
                  <w:lang w:val="en-US"/>
                </w:rPr>
                <w:t>CA_n66A-n77A</w:t>
              </w:r>
            </w:ins>
          </w:p>
          <w:p w14:paraId="1B2E2B7F" w14:textId="77777777" w:rsidR="00DD68E8" w:rsidRPr="00730C06" w:rsidRDefault="00DD68E8" w:rsidP="00DD68E8">
            <w:pPr>
              <w:keepNext/>
              <w:keepLines/>
              <w:spacing w:after="0"/>
              <w:jc w:val="center"/>
              <w:rPr>
                <w:ins w:id="56" w:author="Reihaneh Malekafzaliardakani" w:date="2025-05-07T09:56:00Z" w16du:dateUtc="2025-05-07T07:56:00Z"/>
                <w:rFonts w:asciiTheme="minorBidi" w:hAnsiTheme="minorBidi" w:cstheme="minorBidi"/>
                <w:sz w:val="18"/>
                <w:szCs w:val="18"/>
                <w:lang w:val="en-US"/>
              </w:rPr>
            </w:pPr>
            <w:ins w:id="57" w:author="Reihaneh Malekafzaliardakani" w:date="2025-05-07T09:56:00Z" w16du:dateUtc="2025-05-07T07:56:00Z">
              <w:r w:rsidRPr="00730C06">
                <w:rPr>
                  <w:rFonts w:asciiTheme="minorBidi" w:hAnsiTheme="minorBidi" w:cstheme="minorBidi"/>
                  <w:sz w:val="18"/>
                  <w:szCs w:val="18"/>
                  <w:lang w:val="en-US"/>
                </w:rPr>
                <w:t>CA_n48B</w:t>
              </w:r>
            </w:ins>
          </w:p>
          <w:p w14:paraId="1315151C" w14:textId="55476D1E" w:rsidR="00DD68E8" w:rsidRPr="00730C06" w:rsidRDefault="00DD68E8" w:rsidP="00DD68E8">
            <w:pPr>
              <w:keepNext/>
              <w:keepLines/>
              <w:spacing w:after="0"/>
              <w:jc w:val="center"/>
              <w:rPr>
                <w:ins w:id="58" w:author="Reihaneh Malekafzaliardakani" w:date="2025-05-07T09:55:00Z" w16du:dateUtc="2025-05-07T07:55:00Z"/>
                <w:rFonts w:asciiTheme="minorBidi" w:hAnsiTheme="minorBidi" w:cstheme="minorBidi"/>
                <w:sz w:val="18"/>
                <w:szCs w:val="18"/>
                <w:lang w:eastAsia="zh-CN"/>
              </w:rPr>
            </w:pPr>
            <w:ins w:id="59" w:author="Reihaneh Malekafzaliardakani" w:date="2025-05-07T09:56:00Z" w16du:dateUtc="2025-05-07T07:56:00Z">
              <w:r w:rsidRPr="00730C06">
                <w:rPr>
                  <w:rFonts w:asciiTheme="minorBidi" w:hAnsiTheme="minorBidi" w:cstheme="minorBidi"/>
                  <w:sz w:val="18"/>
                  <w:szCs w:val="18"/>
                  <w:lang w:val="en-US"/>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2AD7A1EC" w14:textId="30320AC4" w:rsidR="00DD68E8" w:rsidRPr="00730C06" w:rsidRDefault="00DD68E8" w:rsidP="00DD68E8">
            <w:pPr>
              <w:keepNext/>
              <w:keepLines/>
              <w:spacing w:after="0"/>
              <w:jc w:val="center"/>
              <w:rPr>
                <w:ins w:id="60" w:author="Reihaneh Malekafzaliardakani" w:date="2025-05-07T09:55:00Z" w16du:dateUtc="2025-05-07T07:55:00Z"/>
                <w:rFonts w:asciiTheme="minorBidi" w:hAnsiTheme="minorBidi" w:cstheme="minorBidi"/>
                <w:sz w:val="18"/>
                <w:szCs w:val="18"/>
              </w:rPr>
            </w:pPr>
            <w:ins w:id="61" w:author="Reihaneh Malekafzaliardakani" w:date="2025-05-07T09:56:00Z" w16du:dateUtc="2025-05-07T07:56:00Z">
              <w:r w:rsidRPr="00730C06">
                <w:rPr>
                  <w:rFonts w:asciiTheme="minorBidi" w:hAnsiTheme="minorBidi" w:cstheme="minorBidi"/>
                  <w:sz w:val="18"/>
                  <w:szCs w:val="18"/>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D6BB0E7" w14:textId="0AD3C624" w:rsidR="00DD68E8" w:rsidRPr="00730C06" w:rsidRDefault="00DD68E8" w:rsidP="00DD68E8">
            <w:pPr>
              <w:keepNext/>
              <w:keepLines/>
              <w:spacing w:after="0"/>
              <w:jc w:val="center"/>
              <w:rPr>
                <w:ins w:id="62" w:author="Reihaneh Malekafzaliardakani" w:date="2025-05-07T09:55:00Z" w16du:dateUtc="2025-05-07T07:55:00Z"/>
                <w:rFonts w:asciiTheme="minorBidi" w:hAnsiTheme="minorBidi" w:cstheme="minorBidi"/>
                <w:sz w:val="18"/>
                <w:szCs w:val="18"/>
                <w:lang w:eastAsia="zh-CN" w:bidi="ar"/>
              </w:rPr>
            </w:pPr>
            <w:ins w:id="63" w:author="Reihaneh Malekafzaliardakani" w:date="2025-05-07T09:56:00Z" w16du:dateUtc="2025-05-07T07:56:00Z">
              <w:r w:rsidRPr="00730C06">
                <w:rPr>
                  <w:rFonts w:asciiTheme="minorBidi" w:hAnsiTheme="minorBidi" w:cstheme="minorBidi"/>
                  <w:sz w:val="18"/>
                  <w:szCs w:val="18"/>
                  <w:lang w:val="en-US" w:eastAsia="zh-CN" w:bidi="ar"/>
                </w:rPr>
                <w:t>CA_n48B_BCS4 and 5</w:t>
              </w:r>
            </w:ins>
          </w:p>
        </w:tc>
        <w:tc>
          <w:tcPr>
            <w:tcW w:w="1984" w:type="dxa"/>
            <w:tcBorders>
              <w:top w:val="single" w:sz="4" w:space="0" w:color="auto"/>
              <w:left w:val="single" w:sz="4" w:space="0" w:color="auto"/>
              <w:bottom w:val="nil"/>
              <w:right w:val="single" w:sz="4" w:space="0" w:color="auto"/>
            </w:tcBorders>
            <w:vAlign w:val="center"/>
          </w:tcPr>
          <w:p w14:paraId="176E636A" w14:textId="79650ABF" w:rsidR="00DD68E8" w:rsidRPr="00730C06" w:rsidRDefault="00DD68E8" w:rsidP="00DD68E8">
            <w:pPr>
              <w:keepNext/>
              <w:keepLines/>
              <w:spacing w:after="0"/>
              <w:jc w:val="center"/>
              <w:rPr>
                <w:ins w:id="64" w:author="Reihaneh Malekafzaliardakani" w:date="2025-05-07T09:55:00Z" w16du:dateUtc="2025-05-07T07:55:00Z"/>
                <w:rFonts w:asciiTheme="minorBidi" w:hAnsiTheme="minorBidi" w:cstheme="minorBidi"/>
                <w:sz w:val="18"/>
                <w:szCs w:val="18"/>
                <w:lang w:eastAsia="zh-CN"/>
              </w:rPr>
            </w:pPr>
            <w:ins w:id="65" w:author="Reihaneh Malekafzaliardakani" w:date="2025-05-07T09:56:00Z" w16du:dateUtc="2025-05-07T07:56:00Z">
              <w:r w:rsidRPr="00730C06">
                <w:rPr>
                  <w:rFonts w:asciiTheme="minorBidi" w:hAnsiTheme="minorBidi" w:cstheme="minorBidi"/>
                  <w:sz w:val="18"/>
                  <w:szCs w:val="18"/>
                  <w:lang w:val="en-US" w:eastAsia="zh-CN"/>
                </w:rPr>
                <w:t>4 and 5</w:t>
              </w:r>
            </w:ins>
          </w:p>
        </w:tc>
      </w:tr>
      <w:tr w:rsidR="00DD68E8" w:rsidRPr="00187D82" w14:paraId="455EA002" w14:textId="77777777" w:rsidTr="00730C06">
        <w:trPr>
          <w:trHeight w:val="29"/>
          <w:ins w:id="66" w:author="Reihaneh Malekafzaliardakani" w:date="2025-05-07T09:55:00Z"/>
        </w:trPr>
        <w:tc>
          <w:tcPr>
            <w:tcW w:w="2116" w:type="dxa"/>
            <w:tcBorders>
              <w:top w:val="nil"/>
              <w:left w:val="single" w:sz="4" w:space="0" w:color="auto"/>
              <w:bottom w:val="nil"/>
              <w:right w:val="single" w:sz="4" w:space="0" w:color="auto"/>
            </w:tcBorders>
            <w:vAlign w:val="center"/>
          </w:tcPr>
          <w:p w14:paraId="75E84088" w14:textId="77777777" w:rsidR="00DD68E8" w:rsidRPr="00730C06" w:rsidRDefault="00DD68E8" w:rsidP="00DD68E8">
            <w:pPr>
              <w:keepNext/>
              <w:keepLines/>
              <w:spacing w:after="0"/>
              <w:jc w:val="center"/>
              <w:rPr>
                <w:ins w:id="67"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A00A6A1" w14:textId="77777777" w:rsidR="00DD68E8" w:rsidRPr="00730C06" w:rsidRDefault="00DD68E8" w:rsidP="00DD68E8">
            <w:pPr>
              <w:keepNext/>
              <w:keepLines/>
              <w:spacing w:after="0"/>
              <w:jc w:val="center"/>
              <w:rPr>
                <w:ins w:id="68"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6055238" w14:textId="345A4004" w:rsidR="00DD68E8" w:rsidRPr="00730C06" w:rsidRDefault="00DD68E8" w:rsidP="00DD68E8">
            <w:pPr>
              <w:keepNext/>
              <w:keepLines/>
              <w:spacing w:after="0"/>
              <w:jc w:val="center"/>
              <w:rPr>
                <w:ins w:id="69" w:author="Reihaneh Malekafzaliardakani" w:date="2025-05-07T09:55:00Z" w16du:dateUtc="2025-05-07T07:55:00Z"/>
                <w:rFonts w:asciiTheme="minorBidi" w:hAnsiTheme="minorBidi" w:cstheme="minorBidi"/>
                <w:sz w:val="18"/>
                <w:szCs w:val="18"/>
              </w:rPr>
            </w:pPr>
            <w:ins w:id="70" w:author="Reihaneh Malekafzaliardakani" w:date="2025-05-07T09:56:00Z" w16du:dateUtc="2025-05-07T07:56:00Z">
              <w:r w:rsidRPr="00730C06">
                <w:rPr>
                  <w:rFonts w:asciiTheme="minorBidi" w:hAnsiTheme="minorBidi" w:cstheme="minorBidi"/>
                  <w:sz w:val="18"/>
                  <w:szCs w:val="18"/>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52FFF1F" w14:textId="0556B266" w:rsidR="00DD68E8" w:rsidRPr="00730C06" w:rsidRDefault="00DD68E8" w:rsidP="00DD68E8">
            <w:pPr>
              <w:keepNext/>
              <w:keepLines/>
              <w:spacing w:after="0"/>
              <w:jc w:val="center"/>
              <w:rPr>
                <w:ins w:id="71" w:author="Reihaneh Malekafzaliardakani" w:date="2025-05-07T09:55:00Z" w16du:dateUtc="2025-05-07T07:55:00Z"/>
                <w:rFonts w:asciiTheme="minorBidi" w:hAnsiTheme="minorBidi" w:cstheme="minorBidi"/>
                <w:sz w:val="18"/>
                <w:szCs w:val="18"/>
                <w:lang w:eastAsia="zh-CN" w:bidi="ar"/>
              </w:rPr>
            </w:pPr>
            <w:ins w:id="72" w:author="Reihaneh Malekafzaliardakani" w:date="2025-05-07T09:56:00Z" w16du:dateUtc="2025-05-07T07:56:00Z">
              <w:r w:rsidRPr="00730C06">
                <w:rPr>
                  <w:rFonts w:asciiTheme="minorBidi" w:hAnsiTheme="minorBidi" w:cstheme="minorBidi"/>
                  <w:sz w:val="18"/>
                  <w:szCs w:val="18"/>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1D5AF466" w14:textId="77777777" w:rsidR="00DD68E8" w:rsidRPr="00730C06" w:rsidRDefault="00DD68E8" w:rsidP="00DD68E8">
            <w:pPr>
              <w:keepNext/>
              <w:keepLines/>
              <w:spacing w:after="0"/>
              <w:jc w:val="center"/>
              <w:rPr>
                <w:ins w:id="73" w:author="Reihaneh Malekafzaliardakani" w:date="2025-05-07T09:55:00Z" w16du:dateUtc="2025-05-07T07:55:00Z"/>
                <w:rFonts w:asciiTheme="minorBidi" w:hAnsiTheme="minorBidi" w:cstheme="minorBidi"/>
                <w:sz w:val="18"/>
                <w:szCs w:val="18"/>
                <w:lang w:eastAsia="zh-CN"/>
              </w:rPr>
            </w:pPr>
          </w:p>
        </w:tc>
      </w:tr>
      <w:tr w:rsidR="00DD68E8" w:rsidRPr="00187D82" w14:paraId="3D95F472" w14:textId="77777777" w:rsidTr="00730C06">
        <w:trPr>
          <w:trHeight w:val="29"/>
          <w:ins w:id="74" w:author="Reihaneh Malekafzaliardakani" w:date="2025-05-07T09:55:00Z"/>
        </w:trPr>
        <w:tc>
          <w:tcPr>
            <w:tcW w:w="2116" w:type="dxa"/>
            <w:tcBorders>
              <w:top w:val="nil"/>
              <w:left w:val="single" w:sz="4" w:space="0" w:color="auto"/>
              <w:bottom w:val="single" w:sz="4" w:space="0" w:color="auto"/>
              <w:right w:val="single" w:sz="4" w:space="0" w:color="auto"/>
            </w:tcBorders>
            <w:vAlign w:val="center"/>
          </w:tcPr>
          <w:p w14:paraId="5A2D33FB" w14:textId="77777777" w:rsidR="00DD68E8" w:rsidRPr="00730C06" w:rsidRDefault="00DD68E8" w:rsidP="00DD68E8">
            <w:pPr>
              <w:keepNext/>
              <w:keepLines/>
              <w:spacing w:after="0"/>
              <w:jc w:val="center"/>
              <w:rPr>
                <w:ins w:id="75"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13301A6C" w14:textId="77777777" w:rsidR="00DD68E8" w:rsidRPr="00730C06" w:rsidRDefault="00DD68E8" w:rsidP="00DD68E8">
            <w:pPr>
              <w:keepNext/>
              <w:keepLines/>
              <w:spacing w:after="0"/>
              <w:jc w:val="center"/>
              <w:rPr>
                <w:ins w:id="76"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7726CD6" w14:textId="6A069778" w:rsidR="00DD68E8" w:rsidRPr="00730C06" w:rsidRDefault="00DD68E8" w:rsidP="00DD68E8">
            <w:pPr>
              <w:keepNext/>
              <w:keepLines/>
              <w:spacing w:after="0"/>
              <w:jc w:val="center"/>
              <w:rPr>
                <w:ins w:id="77" w:author="Reihaneh Malekafzaliardakani" w:date="2025-05-07T09:55:00Z" w16du:dateUtc="2025-05-07T07:55:00Z"/>
                <w:rFonts w:asciiTheme="minorBidi" w:hAnsiTheme="minorBidi" w:cstheme="minorBidi"/>
                <w:sz w:val="18"/>
                <w:szCs w:val="18"/>
              </w:rPr>
            </w:pPr>
            <w:ins w:id="78" w:author="Reihaneh Malekafzaliardakani" w:date="2025-05-07T09:56:00Z" w16du:dateUtc="2025-05-07T07:56:00Z">
              <w:r w:rsidRPr="00730C06">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BC63226" w14:textId="19EDBB13" w:rsidR="00DD68E8" w:rsidRPr="00730C06" w:rsidRDefault="00DD68E8" w:rsidP="00DD68E8">
            <w:pPr>
              <w:keepNext/>
              <w:keepLines/>
              <w:spacing w:after="0"/>
              <w:jc w:val="center"/>
              <w:rPr>
                <w:ins w:id="79" w:author="Reihaneh Malekafzaliardakani" w:date="2025-05-07T09:55:00Z" w16du:dateUtc="2025-05-07T07:55:00Z"/>
                <w:rFonts w:asciiTheme="minorBidi" w:hAnsiTheme="minorBidi" w:cstheme="minorBidi"/>
                <w:sz w:val="18"/>
                <w:szCs w:val="18"/>
                <w:lang w:eastAsia="zh-CN" w:bidi="ar"/>
              </w:rPr>
            </w:pPr>
            <w:ins w:id="80" w:author="Reihaneh Malekafzaliardakani" w:date="2025-05-07T09:56:00Z" w16du:dateUtc="2025-05-07T07:56:00Z">
              <w:r w:rsidRPr="00730C06">
                <w:rPr>
                  <w:rFonts w:asciiTheme="minorBidi" w:hAnsiTheme="minorBidi" w:cstheme="minorBidi"/>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3D7E9E91" w14:textId="77777777" w:rsidR="00DD68E8" w:rsidRPr="00730C06" w:rsidRDefault="00DD68E8" w:rsidP="00DD68E8">
            <w:pPr>
              <w:keepNext/>
              <w:keepLines/>
              <w:spacing w:after="0"/>
              <w:jc w:val="center"/>
              <w:rPr>
                <w:ins w:id="81" w:author="Reihaneh Malekafzaliardakani" w:date="2025-05-07T09:55:00Z" w16du:dateUtc="2025-05-07T07:55:00Z"/>
                <w:rFonts w:asciiTheme="minorBidi" w:hAnsiTheme="minorBidi" w:cstheme="minorBidi"/>
                <w:sz w:val="18"/>
                <w:szCs w:val="18"/>
                <w:lang w:eastAsia="zh-CN"/>
              </w:rPr>
            </w:pPr>
          </w:p>
        </w:tc>
      </w:tr>
      <w:tr w:rsidR="00DD68E8" w:rsidRPr="00187D82" w14:paraId="73796AEB" w14:textId="77777777" w:rsidTr="00730C06">
        <w:trPr>
          <w:trHeight w:val="29"/>
          <w:ins w:id="82" w:author="Reihaneh Malekafzaliardakani" w:date="2025-05-07T09:55:00Z"/>
        </w:trPr>
        <w:tc>
          <w:tcPr>
            <w:tcW w:w="2116" w:type="dxa"/>
            <w:tcBorders>
              <w:top w:val="single" w:sz="4" w:space="0" w:color="auto"/>
              <w:left w:val="single" w:sz="4" w:space="0" w:color="auto"/>
              <w:bottom w:val="nil"/>
              <w:right w:val="single" w:sz="4" w:space="0" w:color="auto"/>
            </w:tcBorders>
            <w:vAlign w:val="center"/>
          </w:tcPr>
          <w:p w14:paraId="3CCF961A" w14:textId="502E91A2" w:rsidR="00DD68E8" w:rsidRPr="00730C06" w:rsidRDefault="00DD68E8" w:rsidP="00DD68E8">
            <w:pPr>
              <w:keepNext/>
              <w:keepLines/>
              <w:spacing w:after="0"/>
              <w:jc w:val="center"/>
              <w:rPr>
                <w:ins w:id="83" w:author="Reihaneh Malekafzaliardakani" w:date="2025-05-07T09:55:00Z" w16du:dateUtc="2025-05-07T07:55:00Z"/>
                <w:rFonts w:asciiTheme="minorBidi" w:hAnsiTheme="minorBidi" w:cstheme="minorBidi"/>
                <w:sz w:val="18"/>
                <w:szCs w:val="18"/>
                <w:lang w:eastAsia="zh-CN"/>
              </w:rPr>
            </w:pPr>
            <w:ins w:id="84" w:author="Reihaneh Malekafzaliardakani" w:date="2025-05-07T09:56:00Z" w16du:dateUtc="2025-05-07T07:56:00Z">
              <w:r w:rsidRPr="00730C06">
                <w:rPr>
                  <w:rFonts w:asciiTheme="minorBidi" w:eastAsia="SimSun" w:hAnsiTheme="minorBidi" w:cstheme="minorBidi"/>
                  <w:sz w:val="18"/>
                  <w:szCs w:val="18"/>
                </w:rPr>
                <w:br w:type="page"/>
                <w:t>CA_n48B-n66A-n77A</w:t>
              </w:r>
            </w:ins>
          </w:p>
        </w:tc>
        <w:tc>
          <w:tcPr>
            <w:tcW w:w="1853" w:type="dxa"/>
            <w:gridSpan w:val="2"/>
            <w:tcBorders>
              <w:top w:val="single" w:sz="4" w:space="0" w:color="auto"/>
              <w:left w:val="single" w:sz="4" w:space="0" w:color="auto"/>
              <w:bottom w:val="nil"/>
              <w:right w:val="single" w:sz="4" w:space="0" w:color="auto"/>
            </w:tcBorders>
            <w:vAlign w:val="center"/>
          </w:tcPr>
          <w:p w14:paraId="2595C381" w14:textId="77777777" w:rsidR="00DD68E8" w:rsidRPr="00730C06" w:rsidRDefault="00DD68E8" w:rsidP="00DD68E8">
            <w:pPr>
              <w:pStyle w:val="TAC"/>
              <w:keepNext w:val="0"/>
              <w:keepLines w:val="0"/>
              <w:rPr>
                <w:ins w:id="85" w:author="Reihaneh Malekafzaliardakani" w:date="2025-05-07T09:56:00Z" w16du:dateUtc="2025-05-07T07:56:00Z"/>
                <w:rFonts w:asciiTheme="minorBidi" w:eastAsiaTheme="minorEastAsia" w:hAnsiTheme="minorBidi" w:cstheme="minorBidi"/>
                <w:szCs w:val="18"/>
                <w:lang w:eastAsia="zh-CN"/>
              </w:rPr>
            </w:pPr>
            <w:ins w:id="86" w:author="Reihaneh Malekafzaliardakani" w:date="2025-05-07T09:56:00Z" w16du:dateUtc="2025-05-07T07:56:00Z">
              <w:r w:rsidRPr="00730C06">
                <w:rPr>
                  <w:rFonts w:asciiTheme="minorBidi" w:eastAsiaTheme="minorEastAsia" w:hAnsiTheme="minorBidi" w:cstheme="minorBidi"/>
                  <w:szCs w:val="18"/>
                  <w:lang w:eastAsia="zh-CN"/>
                </w:rPr>
                <w:t>n77</w:t>
              </w:r>
              <w:r w:rsidRPr="00730C06">
                <w:rPr>
                  <w:rFonts w:asciiTheme="minorBidi" w:eastAsiaTheme="minorEastAsia" w:hAnsiTheme="minorBidi" w:cstheme="minorBidi"/>
                  <w:szCs w:val="18"/>
                  <w:vertAlign w:val="superscript"/>
                  <w:lang w:eastAsia="zh-CN"/>
                </w:rPr>
                <w:t>7,9</w:t>
              </w:r>
            </w:ins>
          </w:p>
          <w:p w14:paraId="7D79E28F" w14:textId="77777777" w:rsidR="00DD68E8" w:rsidRPr="00730C06" w:rsidRDefault="00DD68E8" w:rsidP="00DD68E8">
            <w:pPr>
              <w:pStyle w:val="TAC"/>
              <w:keepNext w:val="0"/>
              <w:keepLines w:val="0"/>
              <w:rPr>
                <w:ins w:id="87" w:author="Reihaneh Malekafzaliardakani" w:date="2025-05-07T09:56:00Z" w16du:dateUtc="2025-05-07T07:56:00Z"/>
                <w:rFonts w:asciiTheme="minorBidi" w:eastAsiaTheme="minorEastAsia" w:hAnsiTheme="minorBidi" w:cstheme="minorBidi"/>
                <w:szCs w:val="18"/>
                <w:lang w:eastAsia="zh-CN"/>
              </w:rPr>
            </w:pPr>
            <w:ins w:id="88" w:author="Reihaneh Malekafzaliardakani" w:date="2025-05-07T09:56:00Z" w16du:dateUtc="2025-05-07T07:56:00Z">
              <w:r w:rsidRPr="00730C06">
                <w:rPr>
                  <w:rFonts w:asciiTheme="minorBidi" w:eastAsiaTheme="minorEastAsia" w:hAnsiTheme="minorBidi" w:cstheme="minorBidi"/>
                  <w:szCs w:val="18"/>
                  <w:lang w:eastAsia="zh-CN"/>
                </w:rPr>
                <w:t>CA_n48A-n66A</w:t>
              </w:r>
            </w:ins>
          </w:p>
          <w:p w14:paraId="02BE3160" w14:textId="47F578B7" w:rsidR="00DD68E8" w:rsidRPr="00730C06" w:rsidRDefault="00DD68E8" w:rsidP="00DD68E8">
            <w:pPr>
              <w:keepNext/>
              <w:keepLines/>
              <w:spacing w:after="0"/>
              <w:jc w:val="center"/>
              <w:rPr>
                <w:ins w:id="89" w:author="Reihaneh Malekafzaliardakani" w:date="2025-05-07T09:55:00Z" w16du:dateUtc="2025-05-07T07:55:00Z"/>
                <w:rFonts w:asciiTheme="minorBidi" w:hAnsiTheme="minorBidi" w:cstheme="minorBidi"/>
                <w:sz w:val="18"/>
                <w:szCs w:val="18"/>
                <w:lang w:eastAsia="zh-CN"/>
              </w:rPr>
            </w:pPr>
            <w:ins w:id="90" w:author="Reihaneh Malekafzaliardakani" w:date="2025-05-07T09:56:00Z" w16du:dateUtc="2025-05-07T07:56:00Z">
              <w:r w:rsidRPr="00730C06">
                <w:rPr>
                  <w:rFonts w:asciiTheme="minorBidi" w:eastAsiaTheme="minorEastAsia" w:hAnsiTheme="minorBidi" w:cstheme="minorBidi"/>
                  <w:sz w:val="18"/>
                  <w:szCs w:val="18"/>
                  <w:lang w:eastAsia="zh-CN"/>
                </w:rPr>
                <w:t>CA_n66A-n77A</w:t>
              </w:r>
              <w:r w:rsidRPr="00730C06">
                <w:rPr>
                  <w:rFonts w:asciiTheme="minorBidi" w:eastAsiaTheme="minorEastAsia" w:hAnsiTheme="minorBidi" w:cstheme="minorBidi"/>
                  <w:sz w:val="18"/>
                  <w:szCs w:val="18"/>
                  <w:vertAlign w:val="superscript"/>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5578DFC1" w14:textId="2F24EC8F" w:rsidR="00DD68E8" w:rsidRPr="00730C06" w:rsidRDefault="00DD68E8" w:rsidP="00DD68E8">
            <w:pPr>
              <w:keepNext/>
              <w:keepLines/>
              <w:spacing w:after="0"/>
              <w:jc w:val="center"/>
              <w:rPr>
                <w:ins w:id="91" w:author="Reihaneh Malekafzaliardakani" w:date="2025-05-07T09:55:00Z" w16du:dateUtc="2025-05-07T07:55:00Z"/>
                <w:rFonts w:asciiTheme="minorBidi" w:hAnsiTheme="minorBidi" w:cstheme="minorBidi"/>
                <w:sz w:val="18"/>
                <w:szCs w:val="18"/>
              </w:rPr>
            </w:pPr>
            <w:ins w:id="92" w:author="Reihaneh Malekafzaliardakani" w:date="2025-05-07T09:56:00Z" w16du:dateUtc="2025-05-07T07:56:00Z">
              <w:r w:rsidRPr="00730C06">
                <w:rPr>
                  <w:rFonts w:asciiTheme="minorBidi" w:eastAsia="SimSun" w:hAnsiTheme="minorBidi" w:cstheme="minorBidi"/>
                  <w:sz w:val="18"/>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192CCB94" w14:textId="3693E8E4" w:rsidR="00DD68E8" w:rsidRPr="00730C06" w:rsidRDefault="00DD68E8" w:rsidP="00DD68E8">
            <w:pPr>
              <w:keepNext/>
              <w:keepLines/>
              <w:spacing w:after="0"/>
              <w:jc w:val="center"/>
              <w:rPr>
                <w:ins w:id="93" w:author="Reihaneh Malekafzaliardakani" w:date="2025-05-07T09:55:00Z" w16du:dateUtc="2025-05-07T07:55:00Z"/>
                <w:rFonts w:asciiTheme="minorBidi" w:hAnsiTheme="minorBidi" w:cstheme="minorBidi"/>
                <w:sz w:val="18"/>
                <w:szCs w:val="18"/>
                <w:lang w:eastAsia="zh-CN" w:bidi="ar"/>
              </w:rPr>
            </w:pPr>
            <w:ins w:id="94" w:author="Reihaneh Malekafzaliardakani" w:date="2025-05-07T09:56:00Z" w16du:dateUtc="2025-05-07T07:56:00Z">
              <w:r w:rsidRPr="00730C06">
                <w:rPr>
                  <w:rFonts w:asciiTheme="minorBidi" w:eastAsia="SimSun" w:hAnsiTheme="minorBidi" w:cstheme="minorBidi"/>
                  <w:sz w:val="18"/>
                  <w:szCs w:val="18"/>
                  <w:lang w:eastAsia="zh-CN" w:bidi="ar"/>
                </w:rPr>
                <w:t>CA_n48B_BCS0</w:t>
              </w:r>
            </w:ins>
          </w:p>
        </w:tc>
        <w:tc>
          <w:tcPr>
            <w:tcW w:w="1984" w:type="dxa"/>
            <w:tcBorders>
              <w:top w:val="single" w:sz="4" w:space="0" w:color="auto"/>
              <w:left w:val="single" w:sz="4" w:space="0" w:color="auto"/>
              <w:bottom w:val="nil"/>
              <w:right w:val="single" w:sz="4" w:space="0" w:color="auto"/>
            </w:tcBorders>
            <w:vAlign w:val="center"/>
          </w:tcPr>
          <w:p w14:paraId="668ABCC9" w14:textId="635A3C7B" w:rsidR="00DD68E8" w:rsidRPr="00730C06" w:rsidRDefault="00DD68E8" w:rsidP="00DD68E8">
            <w:pPr>
              <w:keepNext/>
              <w:keepLines/>
              <w:spacing w:after="0"/>
              <w:jc w:val="center"/>
              <w:rPr>
                <w:ins w:id="95" w:author="Reihaneh Malekafzaliardakani" w:date="2025-05-07T09:55:00Z" w16du:dateUtc="2025-05-07T07:55:00Z"/>
                <w:rFonts w:asciiTheme="minorBidi" w:hAnsiTheme="minorBidi" w:cstheme="minorBidi"/>
                <w:sz w:val="18"/>
                <w:szCs w:val="18"/>
                <w:lang w:eastAsia="zh-CN"/>
              </w:rPr>
            </w:pPr>
            <w:ins w:id="96" w:author="Reihaneh Malekafzaliardakani" w:date="2025-05-07T09:56:00Z" w16du:dateUtc="2025-05-07T07:56:00Z">
              <w:r w:rsidRPr="00730C06">
                <w:rPr>
                  <w:rFonts w:asciiTheme="minorBidi" w:eastAsia="SimSun" w:hAnsiTheme="minorBidi" w:cstheme="minorBidi"/>
                  <w:sz w:val="18"/>
                  <w:szCs w:val="18"/>
                </w:rPr>
                <w:t>0</w:t>
              </w:r>
            </w:ins>
          </w:p>
        </w:tc>
      </w:tr>
      <w:tr w:rsidR="00DD68E8" w:rsidRPr="00187D82" w14:paraId="5B5B5ECD" w14:textId="77777777" w:rsidTr="00730C06">
        <w:trPr>
          <w:trHeight w:val="29"/>
          <w:ins w:id="97" w:author="Reihaneh Malekafzaliardakani" w:date="2025-05-07T09:55:00Z"/>
        </w:trPr>
        <w:tc>
          <w:tcPr>
            <w:tcW w:w="2116" w:type="dxa"/>
            <w:tcBorders>
              <w:top w:val="nil"/>
              <w:left w:val="single" w:sz="4" w:space="0" w:color="auto"/>
              <w:bottom w:val="nil"/>
              <w:right w:val="single" w:sz="4" w:space="0" w:color="auto"/>
            </w:tcBorders>
            <w:vAlign w:val="center"/>
          </w:tcPr>
          <w:p w14:paraId="1407BBE6" w14:textId="77777777" w:rsidR="00DD68E8" w:rsidRPr="00730C06" w:rsidRDefault="00DD68E8" w:rsidP="00DD68E8">
            <w:pPr>
              <w:keepNext/>
              <w:keepLines/>
              <w:spacing w:after="0"/>
              <w:jc w:val="center"/>
              <w:rPr>
                <w:ins w:id="98"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07C02A38" w14:textId="77777777" w:rsidR="00DD68E8" w:rsidRPr="00730C06" w:rsidRDefault="00DD68E8" w:rsidP="00DD68E8">
            <w:pPr>
              <w:keepNext/>
              <w:keepLines/>
              <w:spacing w:after="0"/>
              <w:jc w:val="center"/>
              <w:rPr>
                <w:ins w:id="99"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2205AA4" w14:textId="17CF29BB" w:rsidR="00DD68E8" w:rsidRPr="00730C06" w:rsidRDefault="00DD68E8" w:rsidP="00DD68E8">
            <w:pPr>
              <w:keepNext/>
              <w:keepLines/>
              <w:spacing w:after="0"/>
              <w:jc w:val="center"/>
              <w:rPr>
                <w:ins w:id="100" w:author="Reihaneh Malekafzaliardakani" w:date="2025-05-07T09:55:00Z" w16du:dateUtc="2025-05-07T07:55:00Z"/>
                <w:rFonts w:asciiTheme="minorBidi" w:hAnsiTheme="minorBidi" w:cstheme="minorBidi"/>
                <w:sz w:val="18"/>
                <w:szCs w:val="18"/>
              </w:rPr>
            </w:pPr>
            <w:ins w:id="101" w:author="Reihaneh Malekafzaliardakani" w:date="2025-05-07T09:56:00Z" w16du:dateUtc="2025-05-07T07:56:00Z">
              <w:r w:rsidRPr="00730C06">
                <w:rPr>
                  <w:rFonts w:asciiTheme="minorBidi" w:eastAsia="SimSun" w:hAnsiTheme="minorBidi" w:cstheme="minorBidi"/>
                  <w:sz w:val="18"/>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E423D89" w14:textId="0180A5C2" w:rsidR="00DD68E8" w:rsidRPr="00730C06" w:rsidRDefault="00DD68E8" w:rsidP="00DD68E8">
            <w:pPr>
              <w:keepNext/>
              <w:keepLines/>
              <w:spacing w:after="0"/>
              <w:jc w:val="center"/>
              <w:rPr>
                <w:ins w:id="102" w:author="Reihaneh Malekafzaliardakani" w:date="2025-05-07T09:55:00Z" w16du:dateUtc="2025-05-07T07:55:00Z"/>
                <w:rFonts w:asciiTheme="minorBidi" w:hAnsiTheme="minorBidi" w:cstheme="minorBidi"/>
                <w:sz w:val="18"/>
                <w:szCs w:val="18"/>
                <w:lang w:eastAsia="zh-CN" w:bidi="ar"/>
              </w:rPr>
            </w:pPr>
            <w:ins w:id="103" w:author="Reihaneh Malekafzaliardakani" w:date="2025-05-07T09:56:00Z" w16du:dateUtc="2025-05-07T07:56:00Z">
              <w:r w:rsidRPr="00730C06">
                <w:rPr>
                  <w:rFonts w:asciiTheme="minorBidi" w:eastAsia="SimSun" w:hAnsiTheme="minorBidi" w:cstheme="minorBidi"/>
                  <w:sz w:val="18"/>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2E3FA9A1" w14:textId="77777777" w:rsidR="00DD68E8" w:rsidRPr="00730C06" w:rsidRDefault="00DD68E8" w:rsidP="00DD68E8">
            <w:pPr>
              <w:keepNext/>
              <w:keepLines/>
              <w:spacing w:after="0"/>
              <w:jc w:val="center"/>
              <w:rPr>
                <w:ins w:id="104" w:author="Reihaneh Malekafzaliardakani" w:date="2025-05-07T09:55:00Z" w16du:dateUtc="2025-05-07T07:55:00Z"/>
                <w:rFonts w:asciiTheme="minorBidi" w:hAnsiTheme="minorBidi" w:cstheme="minorBidi"/>
                <w:sz w:val="18"/>
                <w:szCs w:val="18"/>
                <w:lang w:eastAsia="zh-CN"/>
              </w:rPr>
            </w:pPr>
          </w:p>
        </w:tc>
      </w:tr>
      <w:tr w:rsidR="00DD68E8" w:rsidRPr="00187D82" w14:paraId="6E46565D" w14:textId="77777777" w:rsidTr="00730C06">
        <w:trPr>
          <w:trHeight w:val="29"/>
          <w:ins w:id="105" w:author="Reihaneh Malekafzaliardakani" w:date="2025-05-07T09:55:00Z"/>
        </w:trPr>
        <w:tc>
          <w:tcPr>
            <w:tcW w:w="2116" w:type="dxa"/>
            <w:tcBorders>
              <w:top w:val="nil"/>
              <w:left w:val="single" w:sz="4" w:space="0" w:color="auto"/>
              <w:bottom w:val="nil"/>
              <w:right w:val="single" w:sz="4" w:space="0" w:color="auto"/>
            </w:tcBorders>
            <w:vAlign w:val="center"/>
          </w:tcPr>
          <w:p w14:paraId="5B50CC17" w14:textId="77777777" w:rsidR="00DD68E8" w:rsidRPr="00730C06" w:rsidRDefault="00DD68E8" w:rsidP="00DD68E8">
            <w:pPr>
              <w:keepNext/>
              <w:keepLines/>
              <w:spacing w:after="0"/>
              <w:jc w:val="center"/>
              <w:rPr>
                <w:ins w:id="106"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5B28498" w14:textId="77777777" w:rsidR="00DD68E8" w:rsidRPr="00730C06" w:rsidRDefault="00DD68E8" w:rsidP="00DD68E8">
            <w:pPr>
              <w:keepNext/>
              <w:keepLines/>
              <w:spacing w:after="0"/>
              <w:jc w:val="center"/>
              <w:rPr>
                <w:ins w:id="107"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C9586D2" w14:textId="3F63A725" w:rsidR="00DD68E8" w:rsidRPr="00730C06" w:rsidRDefault="00DD68E8" w:rsidP="00DD68E8">
            <w:pPr>
              <w:keepNext/>
              <w:keepLines/>
              <w:spacing w:after="0"/>
              <w:jc w:val="center"/>
              <w:rPr>
                <w:ins w:id="108" w:author="Reihaneh Malekafzaliardakani" w:date="2025-05-07T09:55:00Z" w16du:dateUtc="2025-05-07T07:55:00Z"/>
                <w:rFonts w:asciiTheme="minorBidi" w:hAnsiTheme="minorBidi" w:cstheme="minorBidi"/>
                <w:sz w:val="18"/>
                <w:szCs w:val="18"/>
              </w:rPr>
            </w:pPr>
            <w:ins w:id="109" w:author="Reihaneh Malekafzaliardakani" w:date="2025-05-07T09:56:00Z" w16du:dateUtc="2025-05-07T07:56:00Z">
              <w:r w:rsidRPr="00730C06">
                <w:rPr>
                  <w:rFonts w:asciiTheme="minorBidi" w:eastAsia="SimSun" w:hAnsiTheme="minorBidi" w:cstheme="minorBidi"/>
                  <w:sz w:val="18"/>
                  <w:szCs w:val="18"/>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F620AB1" w14:textId="6D0FFB99" w:rsidR="00DD68E8" w:rsidRPr="00730C06" w:rsidRDefault="00DD68E8" w:rsidP="00DD68E8">
            <w:pPr>
              <w:keepNext/>
              <w:keepLines/>
              <w:spacing w:after="0"/>
              <w:jc w:val="center"/>
              <w:rPr>
                <w:ins w:id="110" w:author="Reihaneh Malekafzaliardakani" w:date="2025-05-07T09:55:00Z" w16du:dateUtc="2025-05-07T07:55:00Z"/>
                <w:rFonts w:asciiTheme="minorBidi" w:hAnsiTheme="minorBidi" w:cstheme="minorBidi"/>
                <w:sz w:val="18"/>
                <w:szCs w:val="18"/>
                <w:lang w:eastAsia="zh-CN" w:bidi="ar"/>
              </w:rPr>
            </w:pPr>
            <w:ins w:id="111" w:author="Reihaneh Malekafzaliardakani" w:date="2025-05-07T09:56:00Z" w16du:dateUtc="2025-05-07T07:56:00Z">
              <w:r w:rsidRPr="00730C06">
                <w:rPr>
                  <w:rFonts w:asciiTheme="minorBidi" w:eastAsia="SimSun" w:hAnsiTheme="minorBidi" w:cstheme="minorBidi"/>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2F41116D" w14:textId="77777777" w:rsidR="00DD68E8" w:rsidRPr="00730C06" w:rsidRDefault="00DD68E8" w:rsidP="00DD68E8">
            <w:pPr>
              <w:keepNext/>
              <w:keepLines/>
              <w:spacing w:after="0"/>
              <w:jc w:val="center"/>
              <w:rPr>
                <w:ins w:id="112" w:author="Reihaneh Malekafzaliardakani" w:date="2025-05-07T09:55:00Z" w16du:dateUtc="2025-05-07T07:55:00Z"/>
                <w:rFonts w:asciiTheme="minorBidi" w:hAnsiTheme="minorBidi" w:cstheme="minorBidi"/>
                <w:sz w:val="18"/>
                <w:szCs w:val="18"/>
                <w:lang w:eastAsia="zh-CN"/>
              </w:rPr>
            </w:pPr>
          </w:p>
        </w:tc>
      </w:tr>
      <w:tr w:rsidR="00DD68E8" w:rsidRPr="00187D82" w14:paraId="3D7441C5" w14:textId="77777777" w:rsidTr="00730C06">
        <w:trPr>
          <w:trHeight w:val="29"/>
          <w:ins w:id="113" w:author="Reihaneh Malekafzaliardakani" w:date="2025-05-07T09:55:00Z"/>
        </w:trPr>
        <w:tc>
          <w:tcPr>
            <w:tcW w:w="2116" w:type="dxa"/>
            <w:tcBorders>
              <w:top w:val="nil"/>
              <w:left w:val="single" w:sz="4" w:space="0" w:color="auto"/>
              <w:bottom w:val="nil"/>
              <w:right w:val="single" w:sz="4" w:space="0" w:color="auto"/>
            </w:tcBorders>
            <w:vAlign w:val="center"/>
          </w:tcPr>
          <w:p w14:paraId="33830A3A" w14:textId="77777777" w:rsidR="00DD68E8" w:rsidRPr="00730C06" w:rsidRDefault="00DD68E8" w:rsidP="00DD68E8">
            <w:pPr>
              <w:keepNext/>
              <w:keepLines/>
              <w:spacing w:after="0"/>
              <w:jc w:val="center"/>
              <w:rPr>
                <w:ins w:id="114"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52C26FD" w14:textId="77777777" w:rsidR="00DD68E8" w:rsidRPr="00730C06" w:rsidRDefault="00DD68E8" w:rsidP="00DD68E8">
            <w:pPr>
              <w:keepNext/>
              <w:keepLines/>
              <w:spacing w:after="0"/>
              <w:jc w:val="center"/>
              <w:rPr>
                <w:ins w:id="115"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9E0A288" w14:textId="19341AFD" w:rsidR="00DD68E8" w:rsidRPr="00730C06" w:rsidRDefault="00DD68E8" w:rsidP="00DD68E8">
            <w:pPr>
              <w:keepNext/>
              <w:keepLines/>
              <w:spacing w:after="0"/>
              <w:jc w:val="center"/>
              <w:rPr>
                <w:ins w:id="116" w:author="Reihaneh Malekafzaliardakani" w:date="2025-05-07T09:55:00Z" w16du:dateUtc="2025-05-07T07:55:00Z"/>
                <w:rFonts w:asciiTheme="minorBidi" w:hAnsiTheme="minorBidi" w:cstheme="minorBidi"/>
                <w:sz w:val="18"/>
                <w:szCs w:val="18"/>
              </w:rPr>
            </w:pPr>
            <w:ins w:id="117" w:author="Reihaneh Malekafzaliardakani" w:date="2025-05-07T09:56:00Z" w16du:dateUtc="2025-05-07T07:56:00Z">
              <w:r w:rsidRPr="00730C06">
                <w:rPr>
                  <w:rFonts w:asciiTheme="minorBidi" w:eastAsia="SimSun" w:hAnsiTheme="minorBidi" w:cstheme="minorBidi"/>
                  <w:sz w:val="18"/>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9C82774" w14:textId="7EFC1FDE" w:rsidR="00DD68E8" w:rsidRPr="00730C06" w:rsidRDefault="00DD68E8" w:rsidP="00DD68E8">
            <w:pPr>
              <w:keepNext/>
              <w:keepLines/>
              <w:spacing w:after="0"/>
              <w:jc w:val="center"/>
              <w:rPr>
                <w:ins w:id="118" w:author="Reihaneh Malekafzaliardakani" w:date="2025-05-07T09:55:00Z" w16du:dateUtc="2025-05-07T07:55:00Z"/>
                <w:rFonts w:asciiTheme="minorBidi" w:hAnsiTheme="minorBidi" w:cstheme="minorBidi"/>
                <w:sz w:val="18"/>
                <w:szCs w:val="18"/>
                <w:lang w:eastAsia="zh-CN" w:bidi="ar"/>
              </w:rPr>
            </w:pPr>
            <w:ins w:id="119" w:author="Reihaneh Malekafzaliardakani" w:date="2025-05-07T09:56:00Z" w16du:dateUtc="2025-05-07T07:56:00Z">
              <w:r w:rsidRPr="00730C06">
                <w:rPr>
                  <w:rFonts w:asciiTheme="minorBidi" w:eastAsia="SimSun" w:hAnsiTheme="minorBidi" w:cstheme="minorBidi"/>
                  <w:sz w:val="18"/>
                  <w:szCs w:val="18"/>
                  <w:lang w:eastAsia="zh-CN" w:bidi="ar"/>
                </w:rPr>
                <w:t>CA_n48B_BCS1</w:t>
              </w:r>
            </w:ins>
          </w:p>
        </w:tc>
        <w:tc>
          <w:tcPr>
            <w:tcW w:w="1984" w:type="dxa"/>
            <w:tcBorders>
              <w:top w:val="single" w:sz="4" w:space="0" w:color="auto"/>
              <w:left w:val="single" w:sz="4" w:space="0" w:color="auto"/>
              <w:bottom w:val="nil"/>
              <w:right w:val="single" w:sz="4" w:space="0" w:color="auto"/>
            </w:tcBorders>
            <w:vAlign w:val="center"/>
          </w:tcPr>
          <w:p w14:paraId="1E9E6422" w14:textId="295F7E30" w:rsidR="00DD68E8" w:rsidRPr="00730C06" w:rsidRDefault="00DD68E8" w:rsidP="00DD68E8">
            <w:pPr>
              <w:keepNext/>
              <w:keepLines/>
              <w:spacing w:after="0"/>
              <w:jc w:val="center"/>
              <w:rPr>
                <w:ins w:id="120" w:author="Reihaneh Malekafzaliardakani" w:date="2025-05-07T09:55:00Z" w16du:dateUtc="2025-05-07T07:55:00Z"/>
                <w:rFonts w:asciiTheme="minorBidi" w:hAnsiTheme="minorBidi" w:cstheme="minorBidi"/>
                <w:sz w:val="18"/>
                <w:szCs w:val="18"/>
                <w:lang w:eastAsia="zh-CN"/>
              </w:rPr>
            </w:pPr>
            <w:ins w:id="121" w:author="Reihaneh Malekafzaliardakani" w:date="2025-05-07T09:56:00Z" w16du:dateUtc="2025-05-07T07:56:00Z">
              <w:r w:rsidRPr="00730C06">
                <w:rPr>
                  <w:rFonts w:asciiTheme="minorBidi" w:eastAsia="SimSun" w:hAnsiTheme="minorBidi" w:cstheme="minorBidi"/>
                  <w:sz w:val="18"/>
                  <w:szCs w:val="18"/>
                </w:rPr>
                <w:t>1</w:t>
              </w:r>
            </w:ins>
          </w:p>
        </w:tc>
      </w:tr>
      <w:tr w:rsidR="00DD68E8" w:rsidRPr="00187D82" w14:paraId="4AE269EB" w14:textId="77777777" w:rsidTr="00730C06">
        <w:trPr>
          <w:trHeight w:val="29"/>
          <w:ins w:id="122" w:author="Reihaneh Malekafzaliardakani" w:date="2025-05-07T09:55:00Z"/>
        </w:trPr>
        <w:tc>
          <w:tcPr>
            <w:tcW w:w="2116" w:type="dxa"/>
            <w:tcBorders>
              <w:top w:val="nil"/>
              <w:left w:val="single" w:sz="4" w:space="0" w:color="auto"/>
              <w:bottom w:val="nil"/>
              <w:right w:val="single" w:sz="4" w:space="0" w:color="auto"/>
            </w:tcBorders>
            <w:vAlign w:val="center"/>
          </w:tcPr>
          <w:p w14:paraId="300BFF1B" w14:textId="77777777" w:rsidR="00DD68E8" w:rsidRPr="00730C06" w:rsidRDefault="00DD68E8" w:rsidP="00DD68E8">
            <w:pPr>
              <w:keepNext/>
              <w:keepLines/>
              <w:spacing w:after="0"/>
              <w:jc w:val="center"/>
              <w:rPr>
                <w:ins w:id="123"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7466ECC" w14:textId="77777777" w:rsidR="00DD68E8" w:rsidRPr="00730C06" w:rsidRDefault="00DD68E8" w:rsidP="00DD68E8">
            <w:pPr>
              <w:keepNext/>
              <w:keepLines/>
              <w:spacing w:after="0"/>
              <w:jc w:val="center"/>
              <w:rPr>
                <w:ins w:id="124"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56698" w14:textId="4F78B8B3" w:rsidR="00DD68E8" w:rsidRPr="00730C06" w:rsidRDefault="00DD68E8" w:rsidP="00DD68E8">
            <w:pPr>
              <w:keepNext/>
              <w:keepLines/>
              <w:spacing w:after="0"/>
              <w:jc w:val="center"/>
              <w:rPr>
                <w:ins w:id="125" w:author="Reihaneh Malekafzaliardakani" w:date="2025-05-07T09:55:00Z" w16du:dateUtc="2025-05-07T07:55:00Z"/>
                <w:rFonts w:asciiTheme="minorBidi" w:hAnsiTheme="minorBidi" w:cstheme="minorBidi"/>
                <w:sz w:val="18"/>
                <w:szCs w:val="18"/>
              </w:rPr>
            </w:pPr>
            <w:ins w:id="126" w:author="Reihaneh Malekafzaliardakani" w:date="2025-05-07T09:56:00Z" w16du:dateUtc="2025-05-07T07:56:00Z">
              <w:r w:rsidRPr="00730C06">
                <w:rPr>
                  <w:rFonts w:asciiTheme="minorBidi" w:eastAsia="SimSun" w:hAnsiTheme="minorBidi" w:cstheme="minorBidi"/>
                  <w:sz w:val="18"/>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40DB0EF" w14:textId="65528CE2" w:rsidR="00DD68E8" w:rsidRPr="00730C06" w:rsidRDefault="00DD68E8" w:rsidP="00DD68E8">
            <w:pPr>
              <w:keepNext/>
              <w:keepLines/>
              <w:spacing w:after="0"/>
              <w:jc w:val="center"/>
              <w:rPr>
                <w:ins w:id="127" w:author="Reihaneh Malekafzaliardakani" w:date="2025-05-07T09:55:00Z" w16du:dateUtc="2025-05-07T07:55:00Z"/>
                <w:rFonts w:asciiTheme="minorBidi" w:hAnsiTheme="minorBidi" w:cstheme="minorBidi"/>
                <w:sz w:val="18"/>
                <w:szCs w:val="18"/>
                <w:lang w:eastAsia="zh-CN" w:bidi="ar"/>
              </w:rPr>
            </w:pPr>
            <w:ins w:id="128" w:author="Reihaneh Malekafzaliardakani" w:date="2025-05-07T09:56:00Z" w16du:dateUtc="2025-05-07T07:56:00Z">
              <w:r w:rsidRPr="00730C06">
                <w:rPr>
                  <w:rFonts w:asciiTheme="minorBidi" w:eastAsia="SimSun" w:hAnsiTheme="minorBidi" w:cstheme="minorBidi"/>
                  <w:sz w:val="18"/>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1C4980E4" w14:textId="77777777" w:rsidR="00DD68E8" w:rsidRPr="00730C06" w:rsidRDefault="00DD68E8" w:rsidP="00DD68E8">
            <w:pPr>
              <w:keepNext/>
              <w:keepLines/>
              <w:spacing w:after="0"/>
              <w:jc w:val="center"/>
              <w:rPr>
                <w:ins w:id="129" w:author="Reihaneh Malekafzaliardakani" w:date="2025-05-07T09:55:00Z" w16du:dateUtc="2025-05-07T07:55:00Z"/>
                <w:rFonts w:asciiTheme="minorBidi" w:hAnsiTheme="minorBidi" w:cstheme="minorBidi"/>
                <w:sz w:val="18"/>
                <w:szCs w:val="18"/>
                <w:lang w:eastAsia="zh-CN"/>
              </w:rPr>
            </w:pPr>
          </w:p>
        </w:tc>
      </w:tr>
      <w:tr w:rsidR="00DD68E8" w:rsidRPr="00187D82" w14:paraId="14A3F5CE" w14:textId="77777777" w:rsidTr="00730C06">
        <w:trPr>
          <w:trHeight w:val="29"/>
          <w:ins w:id="130" w:author="Reihaneh Malekafzaliardakani" w:date="2025-05-07T09:55:00Z"/>
        </w:trPr>
        <w:tc>
          <w:tcPr>
            <w:tcW w:w="2116" w:type="dxa"/>
            <w:tcBorders>
              <w:top w:val="nil"/>
              <w:left w:val="single" w:sz="4" w:space="0" w:color="auto"/>
              <w:bottom w:val="nil"/>
              <w:right w:val="single" w:sz="4" w:space="0" w:color="auto"/>
            </w:tcBorders>
            <w:vAlign w:val="center"/>
          </w:tcPr>
          <w:p w14:paraId="6B0633F6" w14:textId="77777777" w:rsidR="00DD68E8" w:rsidRPr="00730C06" w:rsidRDefault="00DD68E8" w:rsidP="00DD68E8">
            <w:pPr>
              <w:keepNext/>
              <w:keepLines/>
              <w:spacing w:after="0"/>
              <w:jc w:val="center"/>
              <w:rPr>
                <w:ins w:id="131"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8044B2B" w14:textId="77777777" w:rsidR="00DD68E8" w:rsidRPr="00730C06" w:rsidRDefault="00DD68E8" w:rsidP="00DD68E8">
            <w:pPr>
              <w:keepNext/>
              <w:keepLines/>
              <w:spacing w:after="0"/>
              <w:jc w:val="center"/>
              <w:rPr>
                <w:ins w:id="132"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7C4928E" w14:textId="2AF39C7C" w:rsidR="00DD68E8" w:rsidRPr="00730C06" w:rsidRDefault="00DD68E8" w:rsidP="00DD68E8">
            <w:pPr>
              <w:keepNext/>
              <w:keepLines/>
              <w:spacing w:after="0"/>
              <w:jc w:val="center"/>
              <w:rPr>
                <w:ins w:id="133" w:author="Reihaneh Malekafzaliardakani" w:date="2025-05-07T09:55:00Z" w16du:dateUtc="2025-05-07T07:55:00Z"/>
                <w:rFonts w:asciiTheme="minorBidi" w:hAnsiTheme="minorBidi" w:cstheme="minorBidi"/>
                <w:sz w:val="18"/>
                <w:szCs w:val="18"/>
              </w:rPr>
            </w:pPr>
            <w:ins w:id="134" w:author="Reihaneh Malekafzaliardakani" w:date="2025-05-07T09:56:00Z" w16du:dateUtc="2025-05-07T07:56:00Z">
              <w:r w:rsidRPr="00730C06">
                <w:rPr>
                  <w:rFonts w:asciiTheme="minorBidi" w:eastAsia="SimSun" w:hAnsiTheme="minorBidi" w:cstheme="minorBidi"/>
                  <w:sz w:val="18"/>
                  <w:szCs w:val="18"/>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1B371493" w14:textId="5EC7077A" w:rsidR="00DD68E8" w:rsidRPr="00730C06" w:rsidRDefault="00DD68E8" w:rsidP="00DD68E8">
            <w:pPr>
              <w:keepNext/>
              <w:keepLines/>
              <w:spacing w:after="0"/>
              <w:jc w:val="center"/>
              <w:rPr>
                <w:ins w:id="135" w:author="Reihaneh Malekafzaliardakani" w:date="2025-05-07T09:55:00Z" w16du:dateUtc="2025-05-07T07:55:00Z"/>
                <w:rFonts w:asciiTheme="minorBidi" w:hAnsiTheme="minorBidi" w:cstheme="minorBidi"/>
                <w:sz w:val="18"/>
                <w:szCs w:val="18"/>
                <w:lang w:eastAsia="zh-CN" w:bidi="ar"/>
              </w:rPr>
            </w:pPr>
            <w:ins w:id="136" w:author="Reihaneh Malekafzaliardakani" w:date="2025-05-07T09:56:00Z" w16du:dateUtc="2025-05-07T07:56:00Z">
              <w:r w:rsidRPr="00730C06">
                <w:rPr>
                  <w:rFonts w:asciiTheme="minorBidi" w:eastAsia="SimSun" w:hAnsiTheme="minorBidi" w:cstheme="minorBidi"/>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2B1D0DB7" w14:textId="77777777" w:rsidR="00DD68E8" w:rsidRPr="00730C06" w:rsidRDefault="00DD68E8" w:rsidP="00DD68E8">
            <w:pPr>
              <w:keepNext/>
              <w:keepLines/>
              <w:spacing w:after="0"/>
              <w:jc w:val="center"/>
              <w:rPr>
                <w:ins w:id="137" w:author="Reihaneh Malekafzaliardakani" w:date="2025-05-07T09:55:00Z" w16du:dateUtc="2025-05-07T07:55:00Z"/>
                <w:rFonts w:asciiTheme="minorBidi" w:hAnsiTheme="minorBidi" w:cstheme="minorBidi"/>
                <w:sz w:val="18"/>
                <w:szCs w:val="18"/>
                <w:lang w:eastAsia="zh-CN"/>
              </w:rPr>
            </w:pPr>
          </w:p>
        </w:tc>
      </w:tr>
      <w:tr w:rsidR="00DD68E8" w:rsidRPr="00187D82" w14:paraId="65EA0939" w14:textId="77777777" w:rsidTr="00730C06">
        <w:trPr>
          <w:trHeight w:val="29"/>
          <w:ins w:id="138" w:author="Reihaneh Malekafzaliardakani" w:date="2025-05-07T09:55:00Z"/>
        </w:trPr>
        <w:tc>
          <w:tcPr>
            <w:tcW w:w="2116" w:type="dxa"/>
            <w:tcBorders>
              <w:top w:val="nil"/>
              <w:left w:val="single" w:sz="4" w:space="0" w:color="auto"/>
              <w:bottom w:val="nil"/>
              <w:right w:val="single" w:sz="4" w:space="0" w:color="auto"/>
            </w:tcBorders>
            <w:vAlign w:val="center"/>
          </w:tcPr>
          <w:p w14:paraId="7119AEE2" w14:textId="77777777" w:rsidR="00DD68E8" w:rsidRPr="00730C06" w:rsidRDefault="00DD68E8" w:rsidP="00DD68E8">
            <w:pPr>
              <w:keepNext/>
              <w:keepLines/>
              <w:spacing w:after="0"/>
              <w:jc w:val="center"/>
              <w:rPr>
                <w:ins w:id="139"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01570626" w14:textId="77777777" w:rsidR="00DD68E8" w:rsidRPr="00730C06" w:rsidRDefault="00DD68E8" w:rsidP="00DD68E8">
            <w:pPr>
              <w:keepNext/>
              <w:keepLines/>
              <w:spacing w:after="0"/>
              <w:jc w:val="center"/>
              <w:rPr>
                <w:ins w:id="140"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2937E9B" w14:textId="1476C9A3" w:rsidR="00DD68E8" w:rsidRPr="00730C06" w:rsidRDefault="00DD68E8" w:rsidP="00DD68E8">
            <w:pPr>
              <w:keepNext/>
              <w:keepLines/>
              <w:spacing w:after="0"/>
              <w:jc w:val="center"/>
              <w:rPr>
                <w:ins w:id="141" w:author="Reihaneh Malekafzaliardakani" w:date="2025-05-07T09:55:00Z" w16du:dateUtc="2025-05-07T07:55:00Z"/>
                <w:rFonts w:asciiTheme="minorBidi" w:hAnsiTheme="minorBidi" w:cstheme="minorBidi"/>
                <w:sz w:val="18"/>
                <w:szCs w:val="18"/>
              </w:rPr>
            </w:pPr>
            <w:ins w:id="142" w:author="Reihaneh Malekafzaliardakani" w:date="2025-05-07T09:56:00Z" w16du:dateUtc="2025-05-07T07:56:00Z">
              <w:r w:rsidRPr="00730C06">
                <w:rPr>
                  <w:rFonts w:asciiTheme="minorBidi" w:eastAsia="SimSun" w:hAnsiTheme="minorBidi" w:cstheme="minorBidi"/>
                  <w:sz w:val="18"/>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F6CA685" w14:textId="2C221E6D" w:rsidR="00DD68E8" w:rsidRPr="00730C06" w:rsidRDefault="00DD68E8" w:rsidP="00DD68E8">
            <w:pPr>
              <w:keepNext/>
              <w:keepLines/>
              <w:spacing w:after="0"/>
              <w:jc w:val="center"/>
              <w:rPr>
                <w:ins w:id="143" w:author="Reihaneh Malekafzaliardakani" w:date="2025-05-07T09:55:00Z" w16du:dateUtc="2025-05-07T07:55:00Z"/>
                <w:rFonts w:asciiTheme="minorBidi" w:hAnsiTheme="minorBidi" w:cstheme="minorBidi"/>
                <w:sz w:val="18"/>
                <w:szCs w:val="18"/>
                <w:lang w:eastAsia="zh-CN" w:bidi="ar"/>
              </w:rPr>
            </w:pPr>
            <w:ins w:id="144" w:author="Reihaneh Malekafzaliardakani" w:date="2025-05-07T09:56:00Z" w16du:dateUtc="2025-05-07T07:56:00Z">
              <w:r w:rsidRPr="00730C06">
                <w:rPr>
                  <w:rFonts w:asciiTheme="minorBidi" w:eastAsia="SimSun" w:hAnsiTheme="minorBidi" w:cstheme="minorBidi"/>
                  <w:sz w:val="18"/>
                  <w:szCs w:val="18"/>
                  <w:lang w:eastAsia="zh-CN" w:bidi="ar"/>
                </w:rPr>
                <w:t>CA_n48B_BCS2</w:t>
              </w:r>
            </w:ins>
          </w:p>
        </w:tc>
        <w:tc>
          <w:tcPr>
            <w:tcW w:w="1984" w:type="dxa"/>
            <w:tcBorders>
              <w:top w:val="single" w:sz="4" w:space="0" w:color="auto"/>
              <w:left w:val="single" w:sz="4" w:space="0" w:color="auto"/>
              <w:bottom w:val="nil"/>
              <w:right w:val="single" w:sz="4" w:space="0" w:color="auto"/>
            </w:tcBorders>
            <w:vAlign w:val="center"/>
          </w:tcPr>
          <w:p w14:paraId="363D3A15" w14:textId="33F5F585" w:rsidR="00DD68E8" w:rsidRPr="00730C06" w:rsidRDefault="00DD68E8" w:rsidP="00DD68E8">
            <w:pPr>
              <w:keepNext/>
              <w:keepLines/>
              <w:spacing w:after="0"/>
              <w:jc w:val="center"/>
              <w:rPr>
                <w:ins w:id="145" w:author="Reihaneh Malekafzaliardakani" w:date="2025-05-07T09:55:00Z" w16du:dateUtc="2025-05-07T07:55:00Z"/>
                <w:rFonts w:asciiTheme="minorBidi" w:hAnsiTheme="minorBidi" w:cstheme="minorBidi"/>
                <w:sz w:val="18"/>
                <w:szCs w:val="18"/>
                <w:lang w:eastAsia="zh-CN"/>
              </w:rPr>
            </w:pPr>
            <w:ins w:id="146" w:author="Reihaneh Malekafzaliardakani" w:date="2025-05-07T09:56:00Z" w16du:dateUtc="2025-05-07T07:56:00Z">
              <w:r w:rsidRPr="00730C06">
                <w:rPr>
                  <w:rFonts w:asciiTheme="minorBidi" w:eastAsia="SimSun" w:hAnsiTheme="minorBidi" w:cstheme="minorBidi"/>
                  <w:sz w:val="18"/>
                  <w:szCs w:val="18"/>
                </w:rPr>
                <w:t>2</w:t>
              </w:r>
            </w:ins>
          </w:p>
        </w:tc>
      </w:tr>
      <w:tr w:rsidR="00DD68E8" w:rsidRPr="00187D82" w14:paraId="1E4DABFA" w14:textId="77777777" w:rsidTr="00730C06">
        <w:trPr>
          <w:trHeight w:val="29"/>
          <w:ins w:id="147" w:author="Reihaneh Malekafzaliardakani" w:date="2025-05-07T09:55:00Z"/>
        </w:trPr>
        <w:tc>
          <w:tcPr>
            <w:tcW w:w="2116" w:type="dxa"/>
            <w:tcBorders>
              <w:top w:val="nil"/>
              <w:left w:val="single" w:sz="4" w:space="0" w:color="auto"/>
              <w:bottom w:val="nil"/>
              <w:right w:val="single" w:sz="4" w:space="0" w:color="auto"/>
            </w:tcBorders>
            <w:vAlign w:val="center"/>
          </w:tcPr>
          <w:p w14:paraId="5E70C87D" w14:textId="77777777" w:rsidR="00DD68E8" w:rsidRPr="00730C06" w:rsidRDefault="00DD68E8" w:rsidP="00DD68E8">
            <w:pPr>
              <w:keepNext/>
              <w:keepLines/>
              <w:spacing w:after="0"/>
              <w:jc w:val="center"/>
              <w:rPr>
                <w:ins w:id="148"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27C85C1F" w14:textId="77777777" w:rsidR="00DD68E8" w:rsidRPr="00730C06" w:rsidRDefault="00DD68E8" w:rsidP="00DD68E8">
            <w:pPr>
              <w:keepNext/>
              <w:keepLines/>
              <w:spacing w:after="0"/>
              <w:jc w:val="center"/>
              <w:rPr>
                <w:ins w:id="149"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82DCA4" w14:textId="7DD8B273" w:rsidR="00DD68E8" w:rsidRPr="00730C06" w:rsidRDefault="00DD68E8" w:rsidP="00DD68E8">
            <w:pPr>
              <w:keepNext/>
              <w:keepLines/>
              <w:spacing w:after="0"/>
              <w:jc w:val="center"/>
              <w:rPr>
                <w:ins w:id="150" w:author="Reihaneh Malekafzaliardakani" w:date="2025-05-07T09:55:00Z" w16du:dateUtc="2025-05-07T07:55:00Z"/>
                <w:rFonts w:asciiTheme="minorBidi" w:hAnsiTheme="minorBidi" w:cstheme="minorBidi"/>
                <w:sz w:val="18"/>
                <w:szCs w:val="18"/>
              </w:rPr>
            </w:pPr>
            <w:ins w:id="151" w:author="Reihaneh Malekafzaliardakani" w:date="2025-05-07T09:56:00Z" w16du:dateUtc="2025-05-07T07:56:00Z">
              <w:r w:rsidRPr="00730C06">
                <w:rPr>
                  <w:rFonts w:asciiTheme="minorBidi" w:eastAsia="SimSun" w:hAnsiTheme="minorBidi" w:cstheme="minorBidi"/>
                  <w:sz w:val="18"/>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3574F14" w14:textId="7D42DC63" w:rsidR="00DD68E8" w:rsidRPr="00730C06" w:rsidRDefault="00DD68E8" w:rsidP="00DD68E8">
            <w:pPr>
              <w:keepNext/>
              <w:keepLines/>
              <w:spacing w:after="0"/>
              <w:jc w:val="center"/>
              <w:rPr>
                <w:ins w:id="152" w:author="Reihaneh Malekafzaliardakani" w:date="2025-05-07T09:55:00Z" w16du:dateUtc="2025-05-07T07:55:00Z"/>
                <w:rFonts w:asciiTheme="minorBidi" w:hAnsiTheme="minorBidi" w:cstheme="minorBidi"/>
                <w:sz w:val="18"/>
                <w:szCs w:val="18"/>
                <w:lang w:eastAsia="zh-CN" w:bidi="ar"/>
              </w:rPr>
            </w:pPr>
            <w:ins w:id="153" w:author="Reihaneh Malekafzaliardakani" w:date="2025-05-07T09:56:00Z" w16du:dateUtc="2025-05-07T07:56:00Z">
              <w:r w:rsidRPr="00730C06">
                <w:rPr>
                  <w:rFonts w:asciiTheme="minorBidi" w:eastAsia="SimSun" w:hAnsiTheme="minorBidi" w:cstheme="minorBidi"/>
                  <w:sz w:val="18"/>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57818164" w14:textId="77777777" w:rsidR="00DD68E8" w:rsidRPr="00730C06" w:rsidRDefault="00DD68E8" w:rsidP="00DD68E8">
            <w:pPr>
              <w:keepNext/>
              <w:keepLines/>
              <w:spacing w:after="0"/>
              <w:jc w:val="center"/>
              <w:rPr>
                <w:ins w:id="154" w:author="Reihaneh Malekafzaliardakani" w:date="2025-05-07T09:55:00Z" w16du:dateUtc="2025-05-07T07:55:00Z"/>
                <w:rFonts w:asciiTheme="minorBidi" w:hAnsiTheme="minorBidi" w:cstheme="minorBidi"/>
                <w:sz w:val="18"/>
                <w:szCs w:val="18"/>
                <w:lang w:eastAsia="zh-CN"/>
              </w:rPr>
            </w:pPr>
          </w:p>
        </w:tc>
      </w:tr>
      <w:tr w:rsidR="00DD68E8" w:rsidRPr="00187D82" w14:paraId="748B689D" w14:textId="77777777" w:rsidTr="00730C06">
        <w:trPr>
          <w:trHeight w:val="29"/>
          <w:ins w:id="155" w:author="Reihaneh Malekafzaliardakani" w:date="2025-05-07T09:55:00Z"/>
        </w:trPr>
        <w:tc>
          <w:tcPr>
            <w:tcW w:w="2116" w:type="dxa"/>
            <w:tcBorders>
              <w:top w:val="nil"/>
              <w:left w:val="single" w:sz="4" w:space="0" w:color="auto"/>
              <w:bottom w:val="nil"/>
              <w:right w:val="single" w:sz="4" w:space="0" w:color="auto"/>
            </w:tcBorders>
            <w:vAlign w:val="center"/>
          </w:tcPr>
          <w:p w14:paraId="24CB56B6" w14:textId="77777777" w:rsidR="00DD68E8" w:rsidRPr="00730C06" w:rsidRDefault="00DD68E8" w:rsidP="00DD68E8">
            <w:pPr>
              <w:keepNext/>
              <w:keepLines/>
              <w:spacing w:after="0"/>
              <w:jc w:val="center"/>
              <w:rPr>
                <w:ins w:id="156"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7CA4322" w14:textId="77777777" w:rsidR="00DD68E8" w:rsidRPr="00730C06" w:rsidRDefault="00DD68E8" w:rsidP="00DD68E8">
            <w:pPr>
              <w:keepNext/>
              <w:keepLines/>
              <w:spacing w:after="0"/>
              <w:jc w:val="center"/>
              <w:rPr>
                <w:ins w:id="157"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57E3FFA" w14:textId="090DB07D" w:rsidR="00DD68E8" w:rsidRPr="00730C06" w:rsidRDefault="00DD68E8" w:rsidP="00DD68E8">
            <w:pPr>
              <w:keepNext/>
              <w:keepLines/>
              <w:spacing w:after="0"/>
              <w:jc w:val="center"/>
              <w:rPr>
                <w:ins w:id="158" w:author="Reihaneh Malekafzaliardakani" w:date="2025-05-07T09:55:00Z" w16du:dateUtc="2025-05-07T07:55:00Z"/>
                <w:rFonts w:asciiTheme="minorBidi" w:hAnsiTheme="minorBidi" w:cstheme="minorBidi"/>
                <w:sz w:val="18"/>
                <w:szCs w:val="18"/>
              </w:rPr>
            </w:pPr>
            <w:ins w:id="159" w:author="Reihaneh Malekafzaliardakani" w:date="2025-05-07T09:56:00Z" w16du:dateUtc="2025-05-07T07:56:00Z">
              <w:r w:rsidRPr="00730C06">
                <w:rPr>
                  <w:rFonts w:asciiTheme="minorBidi" w:eastAsia="SimSun" w:hAnsiTheme="minorBidi" w:cstheme="minorBidi"/>
                  <w:sz w:val="18"/>
                  <w:szCs w:val="18"/>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27691E62" w14:textId="6D385BE3" w:rsidR="00DD68E8" w:rsidRPr="00730C06" w:rsidRDefault="00DD68E8" w:rsidP="00DD68E8">
            <w:pPr>
              <w:keepNext/>
              <w:keepLines/>
              <w:spacing w:after="0"/>
              <w:jc w:val="center"/>
              <w:rPr>
                <w:ins w:id="160" w:author="Reihaneh Malekafzaliardakani" w:date="2025-05-07T09:55:00Z" w16du:dateUtc="2025-05-07T07:55:00Z"/>
                <w:rFonts w:asciiTheme="minorBidi" w:hAnsiTheme="minorBidi" w:cstheme="minorBidi"/>
                <w:sz w:val="18"/>
                <w:szCs w:val="18"/>
                <w:lang w:eastAsia="zh-CN" w:bidi="ar"/>
              </w:rPr>
            </w:pPr>
            <w:ins w:id="161" w:author="Reihaneh Malekafzaliardakani" w:date="2025-05-07T09:56:00Z" w16du:dateUtc="2025-05-07T07:56:00Z">
              <w:r w:rsidRPr="00730C06">
                <w:rPr>
                  <w:rFonts w:asciiTheme="minorBidi" w:eastAsia="SimSun" w:hAnsiTheme="minorBidi" w:cstheme="minorBidi"/>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06BF50CC" w14:textId="77777777" w:rsidR="00DD68E8" w:rsidRPr="00730C06" w:rsidRDefault="00DD68E8" w:rsidP="00DD68E8">
            <w:pPr>
              <w:keepNext/>
              <w:keepLines/>
              <w:spacing w:after="0"/>
              <w:jc w:val="center"/>
              <w:rPr>
                <w:ins w:id="162" w:author="Reihaneh Malekafzaliardakani" w:date="2025-05-07T09:55:00Z" w16du:dateUtc="2025-05-07T07:55:00Z"/>
                <w:rFonts w:asciiTheme="minorBidi" w:hAnsiTheme="minorBidi" w:cstheme="minorBidi"/>
                <w:sz w:val="18"/>
                <w:szCs w:val="18"/>
                <w:lang w:eastAsia="zh-CN"/>
              </w:rPr>
            </w:pPr>
          </w:p>
        </w:tc>
      </w:tr>
      <w:tr w:rsidR="00DD68E8" w:rsidRPr="00187D82" w14:paraId="607CEB20" w14:textId="77777777" w:rsidTr="00730C06">
        <w:trPr>
          <w:trHeight w:val="29"/>
          <w:ins w:id="163" w:author="Reihaneh Malekafzaliardakani" w:date="2025-05-07T09:55:00Z"/>
        </w:trPr>
        <w:tc>
          <w:tcPr>
            <w:tcW w:w="2116" w:type="dxa"/>
            <w:tcBorders>
              <w:top w:val="nil"/>
              <w:left w:val="single" w:sz="4" w:space="0" w:color="auto"/>
              <w:bottom w:val="nil"/>
              <w:right w:val="single" w:sz="4" w:space="0" w:color="auto"/>
            </w:tcBorders>
            <w:vAlign w:val="center"/>
          </w:tcPr>
          <w:p w14:paraId="23394C51" w14:textId="77777777" w:rsidR="00DD68E8" w:rsidRPr="00730C06" w:rsidRDefault="00DD68E8" w:rsidP="00DD68E8">
            <w:pPr>
              <w:keepNext/>
              <w:keepLines/>
              <w:spacing w:after="0"/>
              <w:jc w:val="center"/>
              <w:rPr>
                <w:ins w:id="164"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262A0150" w14:textId="77777777" w:rsidR="00DD68E8" w:rsidRPr="00730C06" w:rsidRDefault="00DD68E8" w:rsidP="00DD68E8">
            <w:pPr>
              <w:keepNext/>
              <w:keepLines/>
              <w:spacing w:after="0"/>
              <w:jc w:val="center"/>
              <w:rPr>
                <w:ins w:id="165" w:author="Reihaneh Malekafzaliardakani" w:date="2025-05-07T09:56:00Z" w16du:dateUtc="2025-05-07T07:56:00Z"/>
                <w:rFonts w:asciiTheme="minorBidi" w:eastAsia="Times New Roman" w:hAnsiTheme="minorBidi" w:cstheme="minorBidi"/>
                <w:sz w:val="18"/>
                <w:szCs w:val="18"/>
                <w:lang w:val="en-US"/>
              </w:rPr>
            </w:pPr>
            <w:ins w:id="166" w:author="Reihaneh Malekafzaliardakani" w:date="2025-05-07T09:56:00Z" w16du:dateUtc="2025-05-07T07:56:00Z">
              <w:r w:rsidRPr="00730C06">
                <w:rPr>
                  <w:rFonts w:asciiTheme="minorBidi" w:hAnsiTheme="minorBidi" w:cstheme="minorBidi"/>
                  <w:sz w:val="18"/>
                  <w:szCs w:val="18"/>
                  <w:lang w:val="en-US"/>
                </w:rPr>
                <w:t>CA_n48A-n66A</w:t>
              </w:r>
            </w:ins>
          </w:p>
          <w:p w14:paraId="38646FDF" w14:textId="77777777" w:rsidR="00D457CF" w:rsidRPr="00D457CF" w:rsidRDefault="00D457CF" w:rsidP="00D457CF">
            <w:pPr>
              <w:keepNext/>
              <w:keepLines/>
              <w:spacing w:after="0"/>
              <w:jc w:val="center"/>
              <w:rPr>
                <w:ins w:id="167" w:author="Reihaneh Malekafzaliardakani" w:date="2025-05-07T09:58:00Z" w16du:dateUtc="2025-05-07T07:58:00Z"/>
                <w:rFonts w:asciiTheme="minorBidi" w:hAnsiTheme="minorBidi" w:cstheme="minorBidi"/>
                <w:sz w:val="18"/>
                <w:szCs w:val="18"/>
                <w:lang w:val="en-US"/>
              </w:rPr>
            </w:pPr>
            <w:ins w:id="168" w:author="Reihaneh Malekafzaliardakani" w:date="2025-05-07T09:58:00Z" w16du:dateUtc="2025-05-07T07:58:00Z">
              <w:r w:rsidRPr="00B41664">
                <w:rPr>
                  <w:rFonts w:asciiTheme="minorBidi" w:hAnsiTheme="minorBidi" w:cstheme="minorBidi"/>
                  <w:sz w:val="18"/>
                  <w:szCs w:val="18"/>
                  <w:highlight w:val="yellow"/>
                  <w:lang w:val="en-US"/>
                </w:rPr>
                <w:t>CA_n48B-n66A</w:t>
              </w:r>
            </w:ins>
          </w:p>
          <w:p w14:paraId="348118A1" w14:textId="50A8DA6C" w:rsidR="00DD68E8" w:rsidRPr="00730C06" w:rsidRDefault="00DD68E8" w:rsidP="00D457CF">
            <w:pPr>
              <w:keepNext/>
              <w:keepLines/>
              <w:spacing w:after="0"/>
              <w:jc w:val="center"/>
              <w:rPr>
                <w:ins w:id="169" w:author="Reihaneh Malekafzaliardakani" w:date="2025-05-07T09:56:00Z" w16du:dateUtc="2025-05-07T07:56:00Z"/>
                <w:rFonts w:asciiTheme="minorBidi" w:hAnsiTheme="minorBidi" w:cstheme="minorBidi"/>
                <w:sz w:val="18"/>
                <w:szCs w:val="18"/>
                <w:lang w:val="en-US"/>
              </w:rPr>
            </w:pPr>
            <w:ins w:id="170" w:author="Reihaneh Malekafzaliardakani" w:date="2025-05-07T09:56:00Z" w16du:dateUtc="2025-05-07T07:56:00Z">
              <w:r w:rsidRPr="00730C06">
                <w:rPr>
                  <w:rFonts w:asciiTheme="minorBidi" w:hAnsiTheme="minorBidi" w:cstheme="minorBidi"/>
                  <w:sz w:val="18"/>
                  <w:szCs w:val="18"/>
                  <w:lang w:val="en-US"/>
                </w:rPr>
                <w:t>CA_n66A-n77A</w:t>
              </w:r>
            </w:ins>
          </w:p>
          <w:p w14:paraId="12314A6A" w14:textId="77777777" w:rsidR="00B41664" w:rsidRDefault="00B41664" w:rsidP="00B41664">
            <w:pPr>
              <w:keepNext/>
              <w:keepLines/>
              <w:spacing w:after="0"/>
              <w:jc w:val="center"/>
              <w:rPr>
                <w:ins w:id="171" w:author="Reihaneh Malekafzaliardakani" w:date="2025-05-07T09:58:00Z" w16du:dateUtc="2025-05-07T07:58:00Z"/>
                <w:rFonts w:asciiTheme="minorBidi" w:hAnsiTheme="minorBidi" w:cstheme="minorBidi"/>
                <w:sz w:val="18"/>
                <w:szCs w:val="18"/>
                <w:lang w:val="en-US"/>
              </w:rPr>
            </w:pPr>
            <w:ins w:id="172" w:author="Reihaneh Malekafzaliardakani" w:date="2025-05-07T09:58:00Z" w16du:dateUtc="2025-05-07T07:58:00Z">
              <w:r w:rsidRPr="00B41664">
                <w:rPr>
                  <w:rFonts w:asciiTheme="minorBidi" w:hAnsiTheme="minorBidi" w:cstheme="minorBidi"/>
                  <w:sz w:val="18"/>
                  <w:szCs w:val="18"/>
                  <w:highlight w:val="yellow"/>
                  <w:lang w:val="en-US"/>
                </w:rPr>
                <w:t>CA_n66A-n77C</w:t>
              </w:r>
            </w:ins>
          </w:p>
          <w:p w14:paraId="68318DE0" w14:textId="579AA5AA" w:rsidR="00DD68E8" w:rsidRPr="00730C06" w:rsidRDefault="00DD68E8" w:rsidP="00DD68E8">
            <w:pPr>
              <w:keepNext/>
              <w:keepLines/>
              <w:spacing w:after="0"/>
              <w:jc w:val="center"/>
              <w:rPr>
                <w:ins w:id="173" w:author="Reihaneh Malekafzaliardakani" w:date="2025-05-07T09:55:00Z" w16du:dateUtc="2025-05-07T07:55:00Z"/>
                <w:rFonts w:asciiTheme="minorBidi" w:hAnsiTheme="minorBidi" w:cstheme="minorBidi"/>
                <w:sz w:val="18"/>
                <w:szCs w:val="18"/>
                <w:lang w:eastAsia="zh-CN"/>
              </w:rPr>
            </w:pPr>
            <w:ins w:id="174" w:author="Reihaneh Malekafzaliardakani" w:date="2025-05-07T09:56:00Z" w16du:dateUtc="2025-05-07T07:56:00Z">
              <w:r w:rsidRPr="00730C06">
                <w:rPr>
                  <w:rFonts w:asciiTheme="minorBidi" w:hAnsiTheme="minorBidi" w:cstheme="minorBidi"/>
                  <w:sz w:val="18"/>
                  <w:szCs w:val="18"/>
                  <w:lang w:val="en-US"/>
                </w:rPr>
                <w:t>CA_n48B</w:t>
              </w:r>
            </w:ins>
          </w:p>
        </w:tc>
        <w:tc>
          <w:tcPr>
            <w:tcW w:w="851" w:type="dxa"/>
            <w:tcBorders>
              <w:top w:val="single" w:sz="4" w:space="0" w:color="auto"/>
              <w:left w:val="single" w:sz="4" w:space="0" w:color="auto"/>
              <w:bottom w:val="single" w:sz="4" w:space="0" w:color="auto"/>
              <w:right w:val="single" w:sz="4" w:space="0" w:color="auto"/>
            </w:tcBorders>
            <w:vAlign w:val="center"/>
          </w:tcPr>
          <w:p w14:paraId="501CAB08" w14:textId="62D2480B" w:rsidR="00DD68E8" w:rsidRPr="00730C06" w:rsidRDefault="00DD68E8" w:rsidP="00DD68E8">
            <w:pPr>
              <w:keepNext/>
              <w:keepLines/>
              <w:spacing w:after="0"/>
              <w:jc w:val="center"/>
              <w:rPr>
                <w:ins w:id="175" w:author="Reihaneh Malekafzaliardakani" w:date="2025-05-07T09:55:00Z" w16du:dateUtc="2025-05-07T07:55:00Z"/>
                <w:rFonts w:asciiTheme="minorBidi" w:hAnsiTheme="minorBidi" w:cstheme="minorBidi"/>
                <w:sz w:val="18"/>
                <w:szCs w:val="18"/>
              </w:rPr>
            </w:pPr>
            <w:ins w:id="176" w:author="Reihaneh Malekafzaliardakani" w:date="2025-05-07T09:56:00Z" w16du:dateUtc="2025-05-07T07:56:00Z">
              <w:r w:rsidRPr="00730C06">
                <w:rPr>
                  <w:rFonts w:asciiTheme="minorBidi" w:hAnsiTheme="minorBidi" w:cstheme="minorBidi"/>
                  <w:sz w:val="18"/>
                  <w:szCs w:val="18"/>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6DA37E1" w14:textId="3822AD4E" w:rsidR="00DD68E8" w:rsidRPr="00730C06" w:rsidRDefault="00DD68E8" w:rsidP="00DD68E8">
            <w:pPr>
              <w:keepNext/>
              <w:keepLines/>
              <w:spacing w:after="0"/>
              <w:jc w:val="center"/>
              <w:rPr>
                <w:ins w:id="177" w:author="Reihaneh Malekafzaliardakani" w:date="2025-05-07T09:55:00Z" w16du:dateUtc="2025-05-07T07:55:00Z"/>
                <w:rFonts w:asciiTheme="minorBidi" w:hAnsiTheme="minorBidi" w:cstheme="minorBidi"/>
                <w:sz w:val="18"/>
                <w:szCs w:val="18"/>
                <w:lang w:eastAsia="zh-CN" w:bidi="ar"/>
              </w:rPr>
            </w:pPr>
            <w:ins w:id="178" w:author="Reihaneh Malekafzaliardakani" w:date="2025-05-07T09:56:00Z" w16du:dateUtc="2025-05-07T07:56:00Z">
              <w:r w:rsidRPr="00730C06">
                <w:rPr>
                  <w:rFonts w:asciiTheme="minorBidi" w:hAnsiTheme="minorBidi" w:cstheme="minorBidi"/>
                  <w:sz w:val="18"/>
                  <w:szCs w:val="18"/>
                  <w:lang w:val="en-US" w:eastAsia="zh-CN" w:bidi="ar"/>
                </w:rPr>
                <w:t>CA_n48B_BCS4 and 5</w:t>
              </w:r>
            </w:ins>
          </w:p>
        </w:tc>
        <w:tc>
          <w:tcPr>
            <w:tcW w:w="1984" w:type="dxa"/>
            <w:tcBorders>
              <w:top w:val="single" w:sz="4" w:space="0" w:color="auto"/>
              <w:left w:val="single" w:sz="4" w:space="0" w:color="auto"/>
              <w:bottom w:val="nil"/>
              <w:right w:val="single" w:sz="4" w:space="0" w:color="auto"/>
            </w:tcBorders>
            <w:vAlign w:val="center"/>
          </w:tcPr>
          <w:p w14:paraId="2C9EBB1C" w14:textId="255F64FA" w:rsidR="00DD68E8" w:rsidRPr="00730C06" w:rsidRDefault="00DD68E8" w:rsidP="00DD68E8">
            <w:pPr>
              <w:keepNext/>
              <w:keepLines/>
              <w:spacing w:after="0"/>
              <w:jc w:val="center"/>
              <w:rPr>
                <w:ins w:id="179" w:author="Reihaneh Malekafzaliardakani" w:date="2025-05-07T09:55:00Z" w16du:dateUtc="2025-05-07T07:55:00Z"/>
                <w:rFonts w:asciiTheme="minorBidi" w:hAnsiTheme="minorBidi" w:cstheme="minorBidi"/>
                <w:sz w:val="18"/>
                <w:szCs w:val="18"/>
                <w:lang w:eastAsia="zh-CN"/>
              </w:rPr>
            </w:pPr>
            <w:ins w:id="180" w:author="Reihaneh Malekafzaliardakani" w:date="2025-05-07T09:56:00Z" w16du:dateUtc="2025-05-07T07:56:00Z">
              <w:r w:rsidRPr="00730C06">
                <w:rPr>
                  <w:rFonts w:asciiTheme="minorBidi" w:hAnsiTheme="minorBidi" w:cstheme="minorBidi"/>
                  <w:sz w:val="18"/>
                  <w:szCs w:val="18"/>
                  <w:lang w:val="en-US" w:eastAsia="zh-CN"/>
                </w:rPr>
                <w:t>4 and 5</w:t>
              </w:r>
            </w:ins>
          </w:p>
        </w:tc>
      </w:tr>
      <w:tr w:rsidR="00DD68E8" w:rsidRPr="00187D82" w14:paraId="0359DACC" w14:textId="77777777" w:rsidTr="00730C06">
        <w:trPr>
          <w:trHeight w:val="29"/>
          <w:ins w:id="181" w:author="Reihaneh Malekafzaliardakani" w:date="2025-05-07T09:55:00Z"/>
        </w:trPr>
        <w:tc>
          <w:tcPr>
            <w:tcW w:w="2116" w:type="dxa"/>
            <w:tcBorders>
              <w:top w:val="nil"/>
              <w:left w:val="single" w:sz="4" w:space="0" w:color="auto"/>
              <w:bottom w:val="nil"/>
              <w:right w:val="single" w:sz="4" w:space="0" w:color="auto"/>
            </w:tcBorders>
            <w:vAlign w:val="center"/>
          </w:tcPr>
          <w:p w14:paraId="33550F2E" w14:textId="77777777" w:rsidR="00DD68E8" w:rsidRPr="00730C06" w:rsidRDefault="00DD68E8" w:rsidP="00DD68E8">
            <w:pPr>
              <w:keepNext/>
              <w:keepLines/>
              <w:spacing w:after="0"/>
              <w:jc w:val="center"/>
              <w:rPr>
                <w:ins w:id="182"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1342868" w14:textId="77777777" w:rsidR="00DD68E8" w:rsidRPr="00730C06" w:rsidRDefault="00DD68E8" w:rsidP="00DD68E8">
            <w:pPr>
              <w:keepNext/>
              <w:keepLines/>
              <w:spacing w:after="0"/>
              <w:jc w:val="center"/>
              <w:rPr>
                <w:ins w:id="183"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8FF0FAD" w14:textId="57B183EA" w:rsidR="00DD68E8" w:rsidRPr="00730C06" w:rsidRDefault="00DD68E8" w:rsidP="00DD68E8">
            <w:pPr>
              <w:keepNext/>
              <w:keepLines/>
              <w:spacing w:after="0"/>
              <w:jc w:val="center"/>
              <w:rPr>
                <w:ins w:id="184" w:author="Reihaneh Malekafzaliardakani" w:date="2025-05-07T09:55:00Z" w16du:dateUtc="2025-05-07T07:55:00Z"/>
                <w:rFonts w:asciiTheme="minorBidi" w:hAnsiTheme="minorBidi" w:cstheme="minorBidi"/>
                <w:sz w:val="18"/>
                <w:szCs w:val="18"/>
              </w:rPr>
            </w:pPr>
            <w:ins w:id="185" w:author="Reihaneh Malekafzaliardakani" w:date="2025-05-07T09:56:00Z" w16du:dateUtc="2025-05-07T07:56:00Z">
              <w:r w:rsidRPr="00730C06">
                <w:rPr>
                  <w:rFonts w:asciiTheme="minorBidi" w:hAnsiTheme="minorBidi" w:cstheme="minorBidi"/>
                  <w:sz w:val="18"/>
                  <w:szCs w:val="18"/>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C0916EB" w14:textId="501E9195" w:rsidR="00DD68E8" w:rsidRPr="00730C06" w:rsidRDefault="00DD68E8" w:rsidP="00DD68E8">
            <w:pPr>
              <w:keepNext/>
              <w:keepLines/>
              <w:spacing w:after="0"/>
              <w:jc w:val="center"/>
              <w:rPr>
                <w:ins w:id="186" w:author="Reihaneh Malekafzaliardakani" w:date="2025-05-07T09:55:00Z" w16du:dateUtc="2025-05-07T07:55:00Z"/>
                <w:rFonts w:asciiTheme="minorBidi" w:hAnsiTheme="minorBidi" w:cstheme="minorBidi"/>
                <w:sz w:val="18"/>
                <w:szCs w:val="18"/>
                <w:lang w:eastAsia="zh-CN" w:bidi="ar"/>
              </w:rPr>
            </w:pPr>
            <w:ins w:id="187" w:author="Reihaneh Malekafzaliardakani" w:date="2025-05-07T09:56:00Z" w16du:dateUtc="2025-05-07T07:56:00Z">
              <w:r w:rsidRPr="00730C06">
                <w:rPr>
                  <w:rFonts w:asciiTheme="minorBidi" w:hAnsiTheme="minorBidi" w:cstheme="minorBidi"/>
                  <w:sz w:val="18"/>
                  <w:szCs w:val="18"/>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63C1229D" w14:textId="77777777" w:rsidR="00DD68E8" w:rsidRPr="00730C06" w:rsidRDefault="00DD68E8" w:rsidP="00DD68E8">
            <w:pPr>
              <w:keepNext/>
              <w:keepLines/>
              <w:spacing w:after="0"/>
              <w:jc w:val="center"/>
              <w:rPr>
                <w:ins w:id="188" w:author="Reihaneh Malekafzaliardakani" w:date="2025-05-07T09:55:00Z" w16du:dateUtc="2025-05-07T07:55:00Z"/>
                <w:rFonts w:asciiTheme="minorBidi" w:hAnsiTheme="minorBidi" w:cstheme="minorBidi"/>
                <w:sz w:val="18"/>
                <w:szCs w:val="18"/>
                <w:lang w:eastAsia="zh-CN"/>
              </w:rPr>
            </w:pPr>
          </w:p>
        </w:tc>
      </w:tr>
      <w:tr w:rsidR="00DD68E8" w:rsidRPr="00187D82" w14:paraId="4E5409EB" w14:textId="77777777" w:rsidTr="0010669B">
        <w:trPr>
          <w:trHeight w:val="29"/>
          <w:ins w:id="189" w:author="Reihaneh Malekafzaliardakani" w:date="2025-05-07T09:55:00Z"/>
        </w:trPr>
        <w:tc>
          <w:tcPr>
            <w:tcW w:w="2116" w:type="dxa"/>
            <w:tcBorders>
              <w:top w:val="nil"/>
              <w:left w:val="single" w:sz="4" w:space="0" w:color="auto"/>
              <w:bottom w:val="single" w:sz="4" w:space="0" w:color="auto"/>
              <w:right w:val="single" w:sz="4" w:space="0" w:color="auto"/>
            </w:tcBorders>
            <w:vAlign w:val="center"/>
          </w:tcPr>
          <w:p w14:paraId="292B7DF5" w14:textId="77777777" w:rsidR="00DD68E8" w:rsidRPr="00730C06" w:rsidRDefault="00DD68E8" w:rsidP="00DD68E8">
            <w:pPr>
              <w:keepNext/>
              <w:keepLines/>
              <w:spacing w:after="0"/>
              <w:jc w:val="center"/>
              <w:rPr>
                <w:ins w:id="190" w:author="Reihaneh Malekafzaliardakani" w:date="2025-05-07T09:55:00Z" w16du:dateUtc="2025-05-07T07:55: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48BDC2D" w14:textId="77777777" w:rsidR="00DD68E8" w:rsidRPr="00730C06" w:rsidRDefault="00DD68E8" w:rsidP="00DD68E8">
            <w:pPr>
              <w:keepNext/>
              <w:keepLines/>
              <w:spacing w:after="0"/>
              <w:jc w:val="center"/>
              <w:rPr>
                <w:ins w:id="191" w:author="Reihaneh Malekafzaliardakani" w:date="2025-05-07T09:55:00Z" w16du:dateUtc="2025-05-07T07:5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48A585C" w14:textId="3FC3D859" w:rsidR="00DD68E8" w:rsidRPr="00730C06" w:rsidRDefault="00DD68E8" w:rsidP="00DD68E8">
            <w:pPr>
              <w:keepNext/>
              <w:keepLines/>
              <w:spacing w:after="0"/>
              <w:jc w:val="center"/>
              <w:rPr>
                <w:ins w:id="192" w:author="Reihaneh Malekafzaliardakani" w:date="2025-05-07T09:55:00Z" w16du:dateUtc="2025-05-07T07:55:00Z"/>
                <w:rFonts w:asciiTheme="minorBidi" w:hAnsiTheme="minorBidi" w:cstheme="minorBidi"/>
                <w:sz w:val="18"/>
                <w:szCs w:val="18"/>
              </w:rPr>
            </w:pPr>
            <w:ins w:id="193" w:author="Reihaneh Malekafzaliardakani" w:date="2025-05-07T09:56:00Z" w16du:dateUtc="2025-05-07T07:56:00Z">
              <w:r w:rsidRPr="00730C06">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A6C62C4" w14:textId="574F924A" w:rsidR="00DD68E8" w:rsidRPr="00730C06" w:rsidRDefault="00DD68E8" w:rsidP="00DD68E8">
            <w:pPr>
              <w:keepNext/>
              <w:keepLines/>
              <w:spacing w:after="0"/>
              <w:jc w:val="center"/>
              <w:rPr>
                <w:ins w:id="194" w:author="Reihaneh Malekafzaliardakani" w:date="2025-05-07T09:55:00Z" w16du:dateUtc="2025-05-07T07:55:00Z"/>
                <w:rFonts w:asciiTheme="minorBidi" w:hAnsiTheme="minorBidi" w:cstheme="minorBidi"/>
                <w:sz w:val="18"/>
                <w:szCs w:val="18"/>
                <w:lang w:eastAsia="zh-CN" w:bidi="ar"/>
              </w:rPr>
            </w:pPr>
            <w:ins w:id="195" w:author="Reihaneh Malekafzaliardakani" w:date="2025-05-07T09:56:00Z" w16du:dateUtc="2025-05-07T07:56:00Z">
              <w:r w:rsidRPr="00730C06">
                <w:rPr>
                  <w:rFonts w:asciiTheme="minorBidi" w:hAnsiTheme="minorBidi" w:cstheme="minorBidi"/>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3B15CC86" w14:textId="77777777" w:rsidR="00DD68E8" w:rsidRPr="00730C06" w:rsidRDefault="00DD68E8" w:rsidP="00DD68E8">
            <w:pPr>
              <w:keepNext/>
              <w:keepLines/>
              <w:spacing w:after="0"/>
              <w:jc w:val="center"/>
              <w:rPr>
                <w:ins w:id="196" w:author="Reihaneh Malekafzaliardakani" w:date="2025-05-07T09:55:00Z" w16du:dateUtc="2025-05-07T07:55:00Z"/>
                <w:rFonts w:asciiTheme="minorBidi" w:hAnsiTheme="minorBidi" w:cstheme="minorBidi"/>
                <w:sz w:val="18"/>
                <w:szCs w:val="18"/>
                <w:lang w:eastAsia="zh-CN"/>
              </w:rPr>
            </w:pPr>
          </w:p>
        </w:tc>
      </w:tr>
      <w:tr w:rsidR="00E23CEB" w:rsidRPr="00187D82" w14:paraId="361F0BBA"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4B9091C1" w14:textId="77777777" w:rsidR="00E23CEB" w:rsidRPr="00187D82" w:rsidRDefault="00E23CEB" w:rsidP="0010669B">
            <w:pPr>
              <w:keepNext/>
              <w:keepLines/>
              <w:spacing w:after="0"/>
              <w:jc w:val="center"/>
              <w:rPr>
                <w:rFonts w:ascii="Arial" w:hAnsi="Arial"/>
                <w:sz w:val="18"/>
                <w:lang w:eastAsia="zh-CN"/>
              </w:rPr>
            </w:pPr>
            <w:r w:rsidRPr="00187D82">
              <w:rPr>
                <w:rFonts w:ascii="Arial" w:eastAsia="DengXian" w:hAnsi="Arial"/>
                <w:sz w:val="18"/>
              </w:rPr>
              <w:t>CA_n48(2A)-n66A-n77C</w:t>
            </w:r>
          </w:p>
        </w:tc>
        <w:tc>
          <w:tcPr>
            <w:tcW w:w="1853" w:type="dxa"/>
            <w:gridSpan w:val="2"/>
            <w:tcBorders>
              <w:top w:val="single" w:sz="4" w:space="0" w:color="auto"/>
              <w:left w:val="single" w:sz="4" w:space="0" w:color="auto"/>
              <w:bottom w:val="nil"/>
              <w:right w:val="single" w:sz="4" w:space="0" w:color="auto"/>
            </w:tcBorders>
            <w:vAlign w:val="center"/>
          </w:tcPr>
          <w:p w14:paraId="043465FE" w14:textId="77777777" w:rsidR="00E23CEB" w:rsidRPr="00187D82" w:rsidRDefault="00E23CEB" w:rsidP="0010669B">
            <w:pPr>
              <w:spacing w:after="0"/>
              <w:jc w:val="center"/>
              <w:rPr>
                <w:rFonts w:ascii="Arial" w:hAnsi="Arial"/>
                <w:color w:val="000000" w:themeColor="text1"/>
                <w:sz w:val="18"/>
                <w:szCs w:val="18"/>
                <w:lang w:eastAsia="zh-CN"/>
              </w:rPr>
            </w:pPr>
            <w:r w:rsidRPr="00187D82">
              <w:rPr>
                <w:rFonts w:ascii="Arial" w:eastAsia="SimSun" w:hAnsi="Arial"/>
                <w:sz w:val="18"/>
              </w:rPr>
              <w:t>n77</w:t>
            </w:r>
            <w:r w:rsidRPr="00187D82">
              <w:rPr>
                <w:rFonts w:ascii="Arial" w:eastAsia="SimSun" w:hAnsi="Arial"/>
                <w:sz w:val="18"/>
                <w:vertAlign w:val="superscript"/>
              </w:rPr>
              <w:t>7,9</w:t>
            </w:r>
          </w:p>
          <w:p w14:paraId="693982AF" w14:textId="77777777" w:rsidR="00E23CEB" w:rsidRPr="00187D82" w:rsidRDefault="00E23CEB" w:rsidP="0010669B">
            <w:pPr>
              <w:spacing w:after="0"/>
              <w:jc w:val="center"/>
              <w:rPr>
                <w:rFonts w:ascii="Arial" w:hAnsi="Arial"/>
                <w:color w:val="000000" w:themeColor="text1"/>
                <w:sz w:val="18"/>
                <w:szCs w:val="18"/>
                <w:lang w:eastAsia="zh-CN"/>
              </w:rPr>
            </w:pPr>
            <w:r w:rsidRPr="00187D82">
              <w:rPr>
                <w:rFonts w:ascii="Arial" w:hAnsi="Arial" w:hint="eastAsia"/>
                <w:color w:val="000000" w:themeColor="text1"/>
                <w:sz w:val="18"/>
                <w:szCs w:val="18"/>
                <w:lang w:eastAsia="zh-CN"/>
              </w:rPr>
              <w:t>C</w:t>
            </w:r>
            <w:r w:rsidRPr="00187D82">
              <w:rPr>
                <w:rFonts w:ascii="Arial" w:hAnsi="Arial"/>
                <w:color w:val="000000" w:themeColor="text1"/>
                <w:sz w:val="18"/>
                <w:szCs w:val="18"/>
                <w:lang w:eastAsia="zh-CN"/>
              </w:rPr>
              <w:t>A_n77C</w:t>
            </w:r>
          </w:p>
          <w:p w14:paraId="5E57635E" w14:textId="77777777" w:rsidR="00E23CEB" w:rsidRPr="00187D82" w:rsidRDefault="00E23CEB" w:rsidP="0010669B">
            <w:pPr>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598BE749"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color w:val="000000" w:themeColor="text1"/>
                <w:sz w:val="18"/>
                <w:szCs w:val="18"/>
                <w:lang w:eastAsia="zh-CN"/>
              </w:rPr>
              <w:t>CA_n66A-n77A</w:t>
            </w:r>
            <w:r w:rsidRPr="00187D82">
              <w:rPr>
                <w:rFonts w:ascii="Arial" w:eastAsia="SimSun" w:hAnsi="Arial"/>
                <w:sz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tcPr>
          <w:p w14:paraId="6734C910"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F125A14"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CA_n48(2</w:t>
            </w:r>
            <w:proofErr w:type="gramStart"/>
            <w:r w:rsidRPr="00187D82">
              <w:rPr>
                <w:rFonts w:ascii="Arial" w:eastAsia="SimSun" w:hAnsi="Arial"/>
                <w:sz w:val="18"/>
                <w:lang w:eastAsia="zh-CN" w:bidi="ar"/>
              </w:rPr>
              <w:t>A)_</w:t>
            </w:r>
            <w:proofErr w:type="gramEnd"/>
            <w:r w:rsidRPr="00187D82">
              <w:rPr>
                <w:rFonts w:ascii="Arial" w:eastAsia="SimSun" w:hAnsi="Arial"/>
                <w:sz w:val="18"/>
                <w:lang w:eastAsia="zh-CN" w:bidi="ar"/>
              </w:rPr>
              <w:t>BCS0</w:t>
            </w:r>
          </w:p>
        </w:tc>
        <w:tc>
          <w:tcPr>
            <w:tcW w:w="1984" w:type="dxa"/>
            <w:tcBorders>
              <w:top w:val="single" w:sz="4" w:space="0" w:color="auto"/>
              <w:left w:val="single" w:sz="4" w:space="0" w:color="auto"/>
              <w:bottom w:val="nil"/>
              <w:right w:val="single" w:sz="4" w:space="0" w:color="auto"/>
            </w:tcBorders>
            <w:vAlign w:val="center"/>
          </w:tcPr>
          <w:p w14:paraId="2E16A75B"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rPr>
              <w:t>0</w:t>
            </w:r>
          </w:p>
        </w:tc>
      </w:tr>
      <w:tr w:rsidR="00E23CEB" w:rsidRPr="00187D82" w14:paraId="014C93A3" w14:textId="77777777" w:rsidTr="0010669B">
        <w:trPr>
          <w:trHeight w:val="29"/>
        </w:trPr>
        <w:tc>
          <w:tcPr>
            <w:tcW w:w="2116" w:type="dxa"/>
            <w:tcBorders>
              <w:top w:val="nil"/>
              <w:left w:val="single" w:sz="4" w:space="0" w:color="auto"/>
              <w:bottom w:val="nil"/>
              <w:right w:val="single" w:sz="4" w:space="0" w:color="auto"/>
            </w:tcBorders>
            <w:vAlign w:val="center"/>
          </w:tcPr>
          <w:p w14:paraId="6011A4DA"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1FEE2793"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E70E6DB"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1C5518BB"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07A2881E"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77851D25" w14:textId="77777777" w:rsidTr="0010669B">
        <w:trPr>
          <w:trHeight w:val="29"/>
        </w:trPr>
        <w:tc>
          <w:tcPr>
            <w:tcW w:w="2116" w:type="dxa"/>
            <w:tcBorders>
              <w:top w:val="nil"/>
              <w:left w:val="single" w:sz="4" w:space="0" w:color="auto"/>
              <w:bottom w:val="nil"/>
              <w:right w:val="single" w:sz="4" w:space="0" w:color="auto"/>
            </w:tcBorders>
            <w:vAlign w:val="center"/>
          </w:tcPr>
          <w:p w14:paraId="71C8722F"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1D16817"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99318D7"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B2CCBD2"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7093F75A"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37C89788" w14:textId="77777777" w:rsidTr="0010669B">
        <w:trPr>
          <w:trHeight w:val="29"/>
        </w:trPr>
        <w:tc>
          <w:tcPr>
            <w:tcW w:w="2116" w:type="dxa"/>
            <w:tcBorders>
              <w:top w:val="nil"/>
              <w:left w:val="single" w:sz="4" w:space="0" w:color="auto"/>
              <w:bottom w:val="nil"/>
              <w:right w:val="single" w:sz="4" w:space="0" w:color="auto"/>
            </w:tcBorders>
            <w:vAlign w:val="center"/>
          </w:tcPr>
          <w:p w14:paraId="48BC128C"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220534E"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D28DE5B"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03E72F31"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CA_n48(2</w:t>
            </w:r>
            <w:proofErr w:type="gramStart"/>
            <w:r w:rsidRPr="00187D82">
              <w:rPr>
                <w:rFonts w:ascii="Arial" w:eastAsia="SimSun" w:hAnsi="Arial"/>
                <w:sz w:val="18"/>
                <w:lang w:eastAsia="zh-CN" w:bidi="ar"/>
              </w:rPr>
              <w:t>A)_</w:t>
            </w:r>
            <w:proofErr w:type="gramEnd"/>
            <w:r w:rsidRPr="00187D82">
              <w:rPr>
                <w:rFonts w:ascii="Arial" w:eastAsia="SimSun" w:hAnsi="Arial"/>
                <w:sz w:val="18"/>
                <w:lang w:eastAsia="zh-CN" w:bidi="ar"/>
              </w:rPr>
              <w:t>BCS</w:t>
            </w:r>
            <w:r w:rsidRPr="00187D82">
              <w:rPr>
                <w:rFonts w:ascii="Arial" w:eastAsia="SimSun" w:hAnsi="Arial" w:hint="eastAsia"/>
                <w:sz w:val="18"/>
                <w:lang w:eastAsia="zh-CN" w:bidi="ar"/>
              </w:rPr>
              <w:t>0</w:t>
            </w:r>
          </w:p>
        </w:tc>
        <w:tc>
          <w:tcPr>
            <w:tcW w:w="1984" w:type="dxa"/>
            <w:tcBorders>
              <w:top w:val="single" w:sz="4" w:space="0" w:color="auto"/>
              <w:left w:val="single" w:sz="4" w:space="0" w:color="auto"/>
              <w:bottom w:val="nil"/>
              <w:right w:val="single" w:sz="4" w:space="0" w:color="auto"/>
            </w:tcBorders>
            <w:vAlign w:val="center"/>
          </w:tcPr>
          <w:p w14:paraId="570A0E04"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sz w:val="18"/>
              </w:rPr>
              <w:t>1</w:t>
            </w:r>
          </w:p>
        </w:tc>
      </w:tr>
      <w:tr w:rsidR="00E23CEB" w:rsidRPr="00187D82" w14:paraId="5BDFD1B2" w14:textId="77777777" w:rsidTr="0010669B">
        <w:trPr>
          <w:trHeight w:val="29"/>
        </w:trPr>
        <w:tc>
          <w:tcPr>
            <w:tcW w:w="2116" w:type="dxa"/>
            <w:tcBorders>
              <w:top w:val="nil"/>
              <w:left w:val="single" w:sz="4" w:space="0" w:color="auto"/>
              <w:bottom w:val="nil"/>
              <w:right w:val="single" w:sz="4" w:space="0" w:color="auto"/>
            </w:tcBorders>
            <w:vAlign w:val="center"/>
          </w:tcPr>
          <w:p w14:paraId="2569FB59"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DDC4EFC"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7CF0897"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1C896A31"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5EBB8B67"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2DE3CA27" w14:textId="77777777" w:rsidTr="0010669B">
        <w:trPr>
          <w:trHeight w:val="29"/>
        </w:trPr>
        <w:tc>
          <w:tcPr>
            <w:tcW w:w="2116" w:type="dxa"/>
            <w:tcBorders>
              <w:top w:val="nil"/>
              <w:left w:val="single" w:sz="4" w:space="0" w:color="auto"/>
              <w:bottom w:val="nil"/>
              <w:right w:val="single" w:sz="4" w:space="0" w:color="auto"/>
            </w:tcBorders>
            <w:vAlign w:val="center"/>
          </w:tcPr>
          <w:p w14:paraId="347C8D5B"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947A0EB"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BF52E70"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8035B13"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43C9C051"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671CDE73" w14:textId="77777777" w:rsidTr="0010669B">
        <w:trPr>
          <w:trHeight w:val="29"/>
        </w:trPr>
        <w:tc>
          <w:tcPr>
            <w:tcW w:w="2116" w:type="dxa"/>
            <w:tcBorders>
              <w:top w:val="nil"/>
              <w:left w:val="single" w:sz="4" w:space="0" w:color="auto"/>
              <w:bottom w:val="nil"/>
              <w:right w:val="single" w:sz="4" w:space="0" w:color="auto"/>
            </w:tcBorders>
            <w:vAlign w:val="center"/>
          </w:tcPr>
          <w:p w14:paraId="16CF1522"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16A8076"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CEF0CF"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56F8E2AE"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CA_n48(2</w:t>
            </w:r>
            <w:proofErr w:type="gramStart"/>
            <w:r w:rsidRPr="00187D82">
              <w:rPr>
                <w:rFonts w:ascii="Arial" w:eastAsia="SimSun" w:hAnsi="Arial"/>
                <w:sz w:val="18"/>
                <w:lang w:eastAsia="zh-CN" w:bidi="ar"/>
              </w:rPr>
              <w:t>A)_</w:t>
            </w:r>
            <w:proofErr w:type="gramEnd"/>
            <w:r w:rsidRPr="00187D82">
              <w:rPr>
                <w:rFonts w:ascii="Arial" w:eastAsia="SimSun" w:hAnsi="Arial"/>
                <w:sz w:val="18"/>
                <w:lang w:eastAsia="zh-CN" w:bidi="ar"/>
              </w:rPr>
              <w:t>BCS1</w:t>
            </w:r>
          </w:p>
        </w:tc>
        <w:tc>
          <w:tcPr>
            <w:tcW w:w="1984" w:type="dxa"/>
            <w:tcBorders>
              <w:top w:val="single" w:sz="4" w:space="0" w:color="auto"/>
              <w:left w:val="single" w:sz="4" w:space="0" w:color="auto"/>
              <w:bottom w:val="nil"/>
              <w:right w:val="single" w:sz="4" w:space="0" w:color="auto"/>
            </w:tcBorders>
            <w:vAlign w:val="center"/>
          </w:tcPr>
          <w:p w14:paraId="251D10DE"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hint="eastAsia"/>
                <w:sz w:val="18"/>
                <w:lang w:eastAsia="zh-CN"/>
              </w:rPr>
              <w:t>2</w:t>
            </w:r>
          </w:p>
        </w:tc>
      </w:tr>
      <w:tr w:rsidR="00E23CEB" w:rsidRPr="00187D82" w14:paraId="5F044166" w14:textId="77777777" w:rsidTr="0010669B">
        <w:trPr>
          <w:trHeight w:val="29"/>
        </w:trPr>
        <w:tc>
          <w:tcPr>
            <w:tcW w:w="2116" w:type="dxa"/>
            <w:tcBorders>
              <w:top w:val="nil"/>
              <w:left w:val="single" w:sz="4" w:space="0" w:color="auto"/>
              <w:bottom w:val="nil"/>
              <w:right w:val="single" w:sz="4" w:space="0" w:color="auto"/>
            </w:tcBorders>
            <w:vAlign w:val="center"/>
          </w:tcPr>
          <w:p w14:paraId="598EDEC2"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904916A"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4B80A7"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2E9344C9"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62C29CBF"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271604FD" w14:textId="77777777" w:rsidTr="0010669B">
        <w:trPr>
          <w:trHeight w:val="29"/>
        </w:trPr>
        <w:tc>
          <w:tcPr>
            <w:tcW w:w="2116" w:type="dxa"/>
            <w:tcBorders>
              <w:top w:val="nil"/>
              <w:left w:val="single" w:sz="4" w:space="0" w:color="auto"/>
              <w:bottom w:val="nil"/>
              <w:right w:val="single" w:sz="4" w:space="0" w:color="auto"/>
            </w:tcBorders>
            <w:vAlign w:val="center"/>
          </w:tcPr>
          <w:p w14:paraId="414DC31E"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F43204D"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D3B11F9"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E2D5BCB"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3D274886"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79F57ADE" w14:textId="77777777" w:rsidTr="0010669B">
        <w:trPr>
          <w:trHeight w:val="29"/>
        </w:trPr>
        <w:tc>
          <w:tcPr>
            <w:tcW w:w="2116" w:type="dxa"/>
            <w:tcBorders>
              <w:top w:val="nil"/>
              <w:left w:val="single" w:sz="4" w:space="0" w:color="auto"/>
              <w:bottom w:val="nil"/>
              <w:right w:val="single" w:sz="4" w:space="0" w:color="auto"/>
            </w:tcBorders>
            <w:vAlign w:val="center"/>
          </w:tcPr>
          <w:p w14:paraId="12CA1C41"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EAAA1E2"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31144C1"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8875815"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CA_n48(2</w:t>
            </w:r>
            <w:proofErr w:type="gramStart"/>
            <w:r w:rsidRPr="00187D82">
              <w:rPr>
                <w:rFonts w:ascii="Arial" w:eastAsia="SimSun" w:hAnsi="Arial"/>
                <w:sz w:val="18"/>
                <w:lang w:eastAsia="zh-CN" w:bidi="ar"/>
              </w:rPr>
              <w:t>A)_</w:t>
            </w:r>
            <w:proofErr w:type="gramEnd"/>
            <w:r w:rsidRPr="00187D82">
              <w:rPr>
                <w:rFonts w:ascii="Arial" w:eastAsia="SimSun" w:hAnsi="Arial"/>
                <w:sz w:val="18"/>
                <w:lang w:eastAsia="zh-CN" w:bidi="ar"/>
              </w:rPr>
              <w:t>BCS1</w:t>
            </w:r>
          </w:p>
        </w:tc>
        <w:tc>
          <w:tcPr>
            <w:tcW w:w="1984" w:type="dxa"/>
            <w:tcBorders>
              <w:top w:val="single" w:sz="4" w:space="0" w:color="auto"/>
              <w:left w:val="single" w:sz="4" w:space="0" w:color="auto"/>
              <w:bottom w:val="nil"/>
              <w:right w:val="single" w:sz="4" w:space="0" w:color="auto"/>
            </w:tcBorders>
            <w:vAlign w:val="center"/>
          </w:tcPr>
          <w:p w14:paraId="2B4B11C5" w14:textId="77777777" w:rsidR="00E23CEB" w:rsidRPr="00187D82" w:rsidRDefault="00E23CEB" w:rsidP="0010669B">
            <w:pPr>
              <w:keepNext/>
              <w:keepLines/>
              <w:spacing w:after="0"/>
              <w:jc w:val="center"/>
              <w:rPr>
                <w:rFonts w:ascii="Arial" w:hAnsi="Arial"/>
                <w:sz w:val="18"/>
                <w:lang w:eastAsia="zh-CN"/>
              </w:rPr>
            </w:pPr>
            <w:r w:rsidRPr="00187D82">
              <w:rPr>
                <w:rFonts w:ascii="Arial" w:eastAsia="SimSun" w:hAnsi="Arial" w:hint="eastAsia"/>
                <w:sz w:val="18"/>
                <w:lang w:eastAsia="zh-CN"/>
              </w:rPr>
              <w:t>3</w:t>
            </w:r>
          </w:p>
        </w:tc>
      </w:tr>
      <w:tr w:rsidR="00E23CEB" w:rsidRPr="00187D82" w14:paraId="67F29A42" w14:textId="77777777" w:rsidTr="0010669B">
        <w:trPr>
          <w:trHeight w:val="29"/>
        </w:trPr>
        <w:tc>
          <w:tcPr>
            <w:tcW w:w="2116" w:type="dxa"/>
            <w:tcBorders>
              <w:top w:val="nil"/>
              <w:left w:val="single" w:sz="4" w:space="0" w:color="auto"/>
              <w:bottom w:val="nil"/>
              <w:right w:val="single" w:sz="4" w:space="0" w:color="auto"/>
            </w:tcBorders>
            <w:vAlign w:val="center"/>
          </w:tcPr>
          <w:p w14:paraId="5977A1B7"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D83C81D"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3A0EA30"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6F44EB42"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5, 10, 15, 20, 25, 30, 40</w:t>
            </w:r>
          </w:p>
        </w:tc>
        <w:tc>
          <w:tcPr>
            <w:tcW w:w="1984" w:type="dxa"/>
            <w:tcBorders>
              <w:top w:val="nil"/>
              <w:left w:val="single" w:sz="4" w:space="0" w:color="auto"/>
              <w:bottom w:val="nil"/>
              <w:right w:val="single" w:sz="4" w:space="0" w:color="auto"/>
            </w:tcBorders>
            <w:vAlign w:val="center"/>
          </w:tcPr>
          <w:p w14:paraId="4202292E"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2D9B7DDD" w14:textId="77777777" w:rsidTr="0010669B">
        <w:trPr>
          <w:trHeight w:val="29"/>
        </w:trPr>
        <w:tc>
          <w:tcPr>
            <w:tcW w:w="2116" w:type="dxa"/>
            <w:tcBorders>
              <w:top w:val="nil"/>
              <w:left w:val="single" w:sz="4" w:space="0" w:color="auto"/>
              <w:bottom w:val="nil"/>
              <w:right w:val="single" w:sz="4" w:space="0" w:color="auto"/>
            </w:tcBorders>
            <w:vAlign w:val="center"/>
          </w:tcPr>
          <w:p w14:paraId="6114B9EE"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32DC523"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DF0BC36" w14:textId="77777777" w:rsidR="00E23CEB" w:rsidRPr="00187D82" w:rsidRDefault="00E23CEB" w:rsidP="0010669B">
            <w:pPr>
              <w:keepNext/>
              <w:keepLines/>
              <w:spacing w:after="0"/>
              <w:jc w:val="center"/>
              <w:rPr>
                <w:rFonts w:ascii="Arial" w:hAnsi="Arial"/>
                <w:sz w:val="18"/>
              </w:rPr>
            </w:pPr>
            <w:r w:rsidRPr="00187D82">
              <w:rPr>
                <w:rFonts w:ascii="Arial" w:eastAsia="DengXian"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7713E0E" w14:textId="77777777" w:rsidR="00E23CEB" w:rsidRPr="00187D82" w:rsidRDefault="00E23CEB" w:rsidP="0010669B">
            <w:pPr>
              <w:keepNext/>
              <w:keepLines/>
              <w:spacing w:after="0"/>
              <w:jc w:val="center"/>
              <w:rPr>
                <w:rFonts w:ascii="Arial" w:hAnsi="Arial"/>
                <w:sz w:val="18"/>
                <w:lang w:eastAsia="zh-CN" w:bidi="ar"/>
              </w:rPr>
            </w:pPr>
            <w:r w:rsidRPr="00187D82">
              <w:rPr>
                <w:rFonts w:ascii="Arial" w:eastAsia="SimSun" w:hAnsi="Arial"/>
                <w:sz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2E668224"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117E56E1" w14:textId="77777777" w:rsidTr="0010669B">
        <w:trPr>
          <w:trHeight w:val="29"/>
        </w:trPr>
        <w:tc>
          <w:tcPr>
            <w:tcW w:w="2116" w:type="dxa"/>
            <w:tcBorders>
              <w:top w:val="nil"/>
              <w:left w:val="single" w:sz="4" w:space="0" w:color="auto"/>
              <w:bottom w:val="nil"/>
              <w:right w:val="single" w:sz="4" w:space="0" w:color="auto"/>
            </w:tcBorders>
            <w:vAlign w:val="center"/>
          </w:tcPr>
          <w:p w14:paraId="41385882"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29A8492C"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CA_n77C</w:t>
            </w:r>
          </w:p>
          <w:p w14:paraId="380BDD93"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3A4019E8"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color w:val="000000" w:themeColor="text1"/>
                <w:sz w:val="18"/>
                <w:szCs w:val="18"/>
                <w:lang w:eastAsia="zh-CN"/>
              </w:rPr>
              <w:t>CA_n66A-n77A</w:t>
            </w:r>
            <w:r w:rsidRPr="00187D82">
              <w:rPr>
                <w:rFonts w:ascii="Arial" w:hAnsi="Arial"/>
                <w:sz w:val="18"/>
                <w:highlight w:val="yellow"/>
              </w:rPr>
              <w:t xml:space="preserve"> CA_n66A-n77C</w:t>
            </w:r>
          </w:p>
        </w:tc>
        <w:tc>
          <w:tcPr>
            <w:tcW w:w="851" w:type="dxa"/>
            <w:tcBorders>
              <w:top w:val="single" w:sz="4" w:space="0" w:color="auto"/>
              <w:left w:val="single" w:sz="4" w:space="0" w:color="auto"/>
              <w:bottom w:val="single" w:sz="4" w:space="0" w:color="auto"/>
              <w:right w:val="single" w:sz="4" w:space="0" w:color="auto"/>
            </w:tcBorders>
            <w:vAlign w:val="center"/>
          </w:tcPr>
          <w:p w14:paraId="482EBA63"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3B15164"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CA_n48(2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single" w:sz="4" w:space="0" w:color="auto"/>
              <w:left w:val="single" w:sz="4" w:space="0" w:color="auto"/>
              <w:bottom w:val="nil"/>
              <w:right w:val="single" w:sz="4" w:space="0" w:color="auto"/>
            </w:tcBorders>
            <w:vAlign w:val="center"/>
          </w:tcPr>
          <w:p w14:paraId="048C329D"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E23CEB" w:rsidRPr="00187D82" w14:paraId="2E23ACEE" w14:textId="77777777" w:rsidTr="0010669B">
        <w:trPr>
          <w:trHeight w:val="29"/>
        </w:trPr>
        <w:tc>
          <w:tcPr>
            <w:tcW w:w="2116" w:type="dxa"/>
            <w:tcBorders>
              <w:top w:val="nil"/>
              <w:left w:val="single" w:sz="4" w:space="0" w:color="auto"/>
              <w:bottom w:val="nil"/>
              <w:right w:val="single" w:sz="4" w:space="0" w:color="auto"/>
            </w:tcBorders>
            <w:vAlign w:val="center"/>
          </w:tcPr>
          <w:p w14:paraId="36D79ECD"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8F3E6A2"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FE38542"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267BF57E"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7C85A54E"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61F8492E" w14:textId="77777777" w:rsidTr="00E6393D">
        <w:trPr>
          <w:trHeight w:val="29"/>
        </w:trPr>
        <w:tc>
          <w:tcPr>
            <w:tcW w:w="2116" w:type="dxa"/>
            <w:tcBorders>
              <w:top w:val="nil"/>
              <w:left w:val="single" w:sz="4" w:space="0" w:color="auto"/>
              <w:bottom w:val="single" w:sz="4" w:space="0" w:color="auto"/>
              <w:right w:val="single" w:sz="4" w:space="0" w:color="auto"/>
            </w:tcBorders>
            <w:vAlign w:val="center"/>
          </w:tcPr>
          <w:p w14:paraId="29ADE939"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FD9037B"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673C02"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A75E6A6"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181E6AEA" w14:textId="77777777" w:rsidR="00E23CEB" w:rsidRPr="00187D82" w:rsidRDefault="00E23CEB" w:rsidP="0010669B">
            <w:pPr>
              <w:keepNext/>
              <w:keepLines/>
              <w:spacing w:after="0"/>
              <w:jc w:val="center"/>
              <w:rPr>
                <w:rFonts w:ascii="Arial" w:hAnsi="Arial"/>
                <w:sz w:val="18"/>
                <w:lang w:eastAsia="zh-CN"/>
              </w:rPr>
            </w:pPr>
          </w:p>
        </w:tc>
      </w:tr>
      <w:tr w:rsidR="007E71BC" w:rsidRPr="00187D82" w14:paraId="7F94CC27" w14:textId="77777777" w:rsidTr="0010669B">
        <w:trPr>
          <w:trHeight w:val="29"/>
          <w:ins w:id="197" w:author="Reihaneh Malekafzaliardakani" w:date="2025-05-07T10:04:00Z"/>
        </w:trPr>
        <w:tc>
          <w:tcPr>
            <w:tcW w:w="2116" w:type="dxa"/>
            <w:tcBorders>
              <w:top w:val="single" w:sz="4" w:space="0" w:color="auto"/>
              <w:left w:val="single" w:sz="4" w:space="0" w:color="auto"/>
              <w:bottom w:val="nil"/>
              <w:right w:val="single" w:sz="4" w:space="0" w:color="auto"/>
            </w:tcBorders>
            <w:vAlign w:val="center"/>
          </w:tcPr>
          <w:p w14:paraId="487222A2" w14:textId="31D35AFC" w:rsidR="007E71BC" w:rsidRPr="007E71BC" w:rsidRDefault="007E71BC" w:rsidP="007E71BC">
            <w:pPr>
              <w:keepNext/>
              <w:keepLines/>
              <w:spacing w:after="0"/>
              <w:jc w:val="center"/>
              <w:rPr>
                <w:ins w:id="198" w:author="Reihaneh Malekafzaliardakani" w:date="2025-05-07T10:04:00Z" w16du:dateUtc="2025-05-07T08:04:00Z"/>
                <w:rFonts w:asciiTheme="minorBidi" w:eastAsia="DengXian" w:hAnsiTheme="minorBidi" w:cstheme="minorBidi"/>
                <w:sz w:val="18"/>
                <w:szCs w:val="18"/>
              </w:rPr>
            </w:pPr>
            <w:ins w:id="199" w:author="Reihaneh Malekafzaliardakani" w:date="2025-05-07T10:05:00Z" w16du:dateUtc="2025-05-07T08:05:00Z">
              <w:r w:rsidRPr="007E71BC">
                <w:rPr>
                  <w:rFonts w:asciiTheme="minorBidi" w:eastAsia="DengXian" w:hAnsiTheme="minorBidi" w:cstheme="minorBidi"/>
                  <w:sz w:val="18"/>
                  <w:szCs w:val="18"/>
                </w:rPr>
                <w:t>CA_n48B-n66(2A)-n77A</w:t>
              </w:r>
            </w:ins>
          </w:p>
        </w:tc>
        <w:tc>
          <w:tcPr>
            <w:tcW w:w="1853" w:type="dxa"/>
            <w:gridSpan w:val="2"/>
            <w:tcBorders>
              <w:top w:val="single" w:sz="4" w:space="0" w:color="auto"/>
              <w:left w:val="single" w:sz="4" w:space="0" w:color="auto"/>
              <w:bottom w:val="nil"/>
              <w:right w:val="single" w:sz="4" w:space="0" w:color="auto"/>
            </w:tcBorders>
            <w:vAlign w:val="center"/>
          </w:tcPr>
          <w:p w14:paraId="1456329E" w14:textId="77777777" w:rsidR="007E71BC" w:rsidRPr="007E71BC" w:rsidRDefault="007E71BC" w:rsidP="007E71BC">
            <w:pPr>
              <w:keepNext/>
              <w:keepLines/>
              <w:spacing w:after="0"/>
              <w:jc w:val="center"/>
              <w:rPr>
                <w:ins w:id="200" w:author="Reihaneh Malekafzaliardakani" w:date="2025-05-07T10:05:00Z" w16du:dateUtc="2025-05-07T08:05:00Z"/>
                <w:rFonts w:asciiTheme="minorBidi" w:eastAsia="Times New Roman" w:hAnsiTheme="minorBidi" w:cstheme="minorBidi"/>
                <w:color w:val="000000" w:themeColor="text1"/>
                <w:sz w:val="18"/>
                <w:szCs w:val="18"/>
                <w:lang w:val="en-US" w:eastAsia="zh-CN"/>
              </w:rPr>
            </w:pPr>
            <w:ins w:id="201" w:author="Reihaneh Malekafzaliardakani" w:date="2025-05-07T10:05:00Z" w16du:dateUtc="2025-05-07T08:05:00Z">
              <w:r w:rsidRPr="007E71BC">
                <w:rPr>
                  <w:rFonts w:asciiTheme="minorBidi" w:hAnsiTheme="minorBidi" w:cstheme="minorBidi"/>
                  <w:color w:val="000000" w:themeColor="text1"/>
                  <w:sz w:val="18"/>
                  <w:szCs w:val="18"/>
                  <w:lang w:val="en-US" w:eastAsia="zh-CN"/>
                </w:rPr>
                <w:t>CA_n48B</w:t>
              </w:r>
            </w:ins>
          </w:p>
          <w:p w14:paraId="49E08C4C" w14:textId="77777777" w:rsidR="007E71BC" w:rsidRPr="007E71BC" w:rsidRDefault="007E71BC" w:rsidP="007E71BC">
            <w:pPr>
              <w:keepNext/>
              <w:keepLines/>
              <w:spacing w:after="0"/>
              <w:jc w:val="center"/>
              <w:rPr>
                <w:ins w:id="202" w:author="Reihaneh Malekafzaliardakani" w:date="2025-05-07T10:05:00Z" w16du:dateUtc="2025-05-07T08:05:00Z"/>
                <w:rFonts w:asciiTheme="minorBidi" w:hAnsiTheme="minorBidi" w:cstheme="minorBidi"/>
                <w:color w:val="000000" w:themeColor="text1"/>
                <w:sz w:val="18"/>
                <w:szCs w:val="18"/>
                <w:lang w:val="en-US" w:eastAsia="zh-CN"/>
              </w:rPr>
            </w:pPr>
            <w:ins w:id="203" w:author="Reihaneh Malekafzaliardakani" w:date="2025-05-07T10:05:00Z" w16du:dateUtc="2025-05-07T08:05:00Z">
              <w:r w:rsidRPr="007E71BC">
                <w:rPr>
                  <w:rFonts w:asciiTheme="minorBidi" w:hAnsiTheme="minorBidi" w:cstheme="minorBidi"/>
                  <w:color w:val="000000" w:themeColor="text1"/>
                  <w:sz w:val="18"/>
                  <w:szCs w:val="18"/>
                  <w:lang w:val="en-US" w:eastAsia="zh-CN"/>
                </w:rPr>
                <w:t>CA_n48A-n66A</w:t>
              </w:r>
            </w:ins>
          </w:p>
          <w:p w14:paraId="5DA76A0E" w14:textId="18388B2D" w:rsidR="007E71BC" w:rsidRPr="007E71BC" w:rsidRDefault="003865C3" w:rsidP="007E71BC">
            <w:pPr>
              <w:keepNext/>
              <w:keepLines/>
              <w:spacing w:after="0"/>
              <w:jc w:val="center"/>
              <w:rPr>
                <w:ins w:id="204" w:author="Reihaneh Malekafzaliardakani" w:date="2025-05-07T10:04:00Z" w16du:dateUtc="2025-05-07T08:04:00Z"/>
                <w:rFonts w:asciiTheme="minorBidi" w:hAnsiTheme="minorBidi" w:cstheme="minorBidi"/>
                <w:color w:val="000000" w:themeColor="text1"/>
                <w:sz w:val="18"/>
                <w:szCs w:val="18"/>
                <w:lang w:eastAsia="zh-CN"/>
              </w:rPr>
            </w:pPr>
            <w:ins w:id="205" w:author="Reihaneh Malekafzaliardakani" w:date="2025-05-07T10:06:00Z" w16du:dateUtc="2025-05-07T08:06:00Z">
              <w:r w:rsidRPr="003865C3">
                <w:rPr>
                  <w:rFonts w:asciiTheme="minorBidi" w:hAnsiTheme="minorBidi" w:cstheme="minorBidi"/>
                  <w:color w:val="000000" w:themeColor="text1"/>
                  <w:sz w:val="18"/>
                  <w:szCs w:val="18"/>
                  <w:highlight w:val="yellow"/>
                  <w:lang w:val="en-US" w:eastAsia="zh-CN"/>
                </w:rPr>
                <w:t>CA_n48B-n66A</w:t>
              </w:r>
              <w:r w:rsidRPr="003865C3">
                <w:rPr>
                  <w:rFonts w:asciiTheme="minorBidi" w:hAnsiTheme="minorBidi" w:cstheme="minorBidi"/>
                  <w:color w:val="000000" w:themeColor="text1"/>
                  <w:sz w:val="18"/>
                  <w:szCs w:val="18"/>
                  <w:lang w:val="en-US" w:eastAsia="zh-CN"/>
                </w:rPr>
                <w:t xml:space="preserve"> </w:t>
              </w:r>
            </w:ins>
            <w:ins w:id="206" w:author="Reihaneh Malekafzaliardakani" w:date="2025-05-07T10:05:00Z" w16du:dateUtc="2025-05-07T08:05:00Z">
              <w:r w:rsidR="007E71BC" w:rsidRPr="007E71BC">
                <w:rPr>
                  <w:rFonts w:asciiTheme="minorBidi" w:hAnsiTheme="minorBidi" w:cstheme="minorBidi"/>
                  <w:color w:val="000000" w:themeColor="text1"/>
                  <w:sz w:val="18"/>
                  <w:szCs w:val="18"/>
                  <w:lang w:val="en-US" w:eastAsia="zh-CN"/>
                </w:rPr>
                <w:t>CA_n66A-n77A</w:t>
              </w:r>
            </w:ins>
          </w:p>
        </w:tc>
        <w:tc>
          <w:tcPr>
            <w:tcW w:w="851" w:type="dxa"/>
            <w:tcBorders>
              <w:top w:val="single" w:sz="4" w:space="0" w:color="auto"/>
              <w:left w:val="single" w:sz="4" w:space="0" w:color="auto"/>
              <w:bottom w:val="single" w:sz="4" w:space="0" w:color="auto"/>
              <w:right w:val="single" w:sz="4" w:space="0" w:color="auto"/>
            </w:tcBorders>
            <w:vAlign w:val="center"/>
          </w:tcPr>
          <w:p w14:paraId="7A9C86AE" w14:textId="4A02D2AC" w:rsidR="007E71BC" w:rsidRPr="007E71BC" w:rsidRDefault="007E71BC" w:rsidP="007E71BC">
            <w:pPr>
              <w:keepNext/>
              <w:keepLines/>
              <w:spacing w:after="0"/>
              <w:jc w:val="center"/>
              <w:rPr>
                <w:ins w:id="207" w:author="Reihaneh Malekafzaliardakani" w:date="2025-05-07T10:04:00Z" w16du:dateUtc="2025-05-07T08:04:00Z"/>
                <w:rFonts w:asciiTheme="minorBidi" w:hAnsiTheme="minorBidi" w:cstheme="minorBidi"/>
                <w:sz w:val="18"/>
                <w:szCs w:val="18"/>
              </w:rPr>
            </w:pPr>
            <w:ins w:id="208" w:author="Reihaneh Malekafzaliardakani" w:date="2025-05-07T10:05:00Z" w16du:dateUtc="2025-05-07T08:05:00Z">
              <w:r w:rsidRPr="007E71BC">
                <w:rPr>
                  <w:rFonts w:asciiTheme="minorBidi" w:hAnsiTheme="minorBidi" w:cstheme="minorBidi"/>
                  <w:sz w:val="18"/>
                  <w:szCs w:val="18"/>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1E7BB1E" w14:textId="6958E5D3" w:rsidR="007E71BC" w:rsidRPr="007E71BC" w:rsidRDefault="007E71BC" w:rsidP="007E71BC">
            <w:pPr>
              <w:keepNext/>
              <w:keepLines/>
              <w:spacing w:after="0"/>
              <w:jc w:val="center"/>
              <w:rPr>
                <w:ins w:id="209" w:author="Reihaneh Malekafzaliardakani" w:date="2025-05-07T10:04:00Z" w16du:dateUtc="2025-05-07T08:04:00Z"/>
                <w:rFonts w:asciiTheme="minorBidi" w:hAnsiTheme="minorBidi" w:cstheme="minorBidi"/>
                <w:sz w:val="18"/>
                <w:szCs w:val="18"/>
                <w:lang w:eastAsia="zh-CN" w:bidi="ar"/>
              </w:rPr>
            </w:pPr>
            <w:ins w:id="210" w:author="Reihaneh Malekafzaliardakani" w:date="2025-05-07T10:05:00Z" w16du:dateUtc="2025-05-07T08:05:00Z">
              <w:r w:rsidRPr="007E71BC">
                <w:rPr>
                  <w:rFonts w:asciiTheme="minorBidi" w:hAnsiTheme="minorBidi" w:cstheme="minorBidi"/>
                  <w:sz w:val="18"/>
                  <w:szCs w:val="18"/>
                  <w:lang w:val="en-US" w:eastAsia="zh-CN" w:bidi="ar"/>
                </w:rPr>
                <w:t>CA_n48B_BCS4 and 5</w:t>
              </w:r>
            </w:ins>
          </w:p>
        </w:tc>
        <w:tc>
          <w:tcPr>
            <w:tcW w:w="1984" w:type="dxa"/>
            <w:tcBorders>
              <w:top w:val="single" w:sz="4" w:space="0" w:color="auto"/>
              <w:left w:val="single" w:sz="4" w:space="0" w:color="auto"/>
              <w:bottom w:val="nil"/>
              <w:right w:val="single" w:sz="4" w:space="0" w:color="auto"/>
            </w:tcBorders>
            <w:vAlign w:val="center"/>
          </w:tcPr>
          <w:p w14:paraId="12025C1F" w14:textId="1275CB96" w:rsidR="007E71BC" w:rsidRPr="007E71BC" w:rsidRDefault="007E71BC" w:rsidP="007E71BC">
            <w:pPr>
              <w:keepNext/>
              <w:keepLines/>
              <w:spacing w:after="0"/>
              <w:jc w:val="center"/>
              <w:rPr>
                <w:ins w:id="211" w:author="Reihaneh Malekafzaliardakani" w:date="2025-05-07T10:04:00Z" w16du:dateUtc="2025-05-07T08:04:00Z"/>
                <w:rFonts w:asciiTheme="minorBidi" w:hAnsiTheme="minorBidi" w:cstheme="minorBidi"/>
                <w:sz w:val="18"/>
                <w:szCs w:val="18"/>
                <w:lang w:eastAsia="zh-CN"/>
              </w:rPr>
            </w:pPr>
            <w:ins w:id="212" w:author="Reihaneh Malekafzaliardakani" w:date="2025-05-07T10:05:00Z" w16du:dateUtc="2025-05-07T08:05:00Z">
              <w:r w:rsidRPr="007E71BC">
                <w:rPr>
                  <w:rFonts w:asciiTheme="minorBidi" w:hAnsiTheme="minorBidi" w:cstheme="minorBidi"/>
                  <w:sz w:val="18"/>
                  <w:szCs w:val="18"/>
                  <w:lang w:val="en-US" w:eastAsia="zh-CN"/>
                </w:rPr>
                <w:t>4 and 5</w:t>
              </w:r>
            </w:ins>
          </w:p>
        </w:tc>
      </w:tr>
      <w:tr w:rsidR="007E71BC" w:rsidRPr="00187D82" w14:paraId="730BF55C" w14:textId="77777777" w:rsidTr="00E6393D">
        <w:trPr>
          <w:trHeight w:val="29"/>
          <w:ins w:id="213" w:author="Reihaneh Malekafzaliardakani" w:date="2025-05-07T10:04:00Z"/>
        </w:trPr>
        <w:tc>
          <w:tcPr>
            <w:tcW w:w="2116" w:type="dxa"/>
            <w:tcBorders>
              <w:top w:val="nil"/>
              <w:left w:val="single" w:sz="4" w:space="0" w:color="auto"/>
              <w:bottom w:val="nil"/>
              <w:right w:val="single" w:sz="4" w:space="0" w:color="auto"/>
            </w:tcBorders>
            <w:vAlign w:val="center"/>
          </w:tcPr>
          <w:p w14:paraId="0A68EB88" w14:textId="77777777" w:rsidR="007E71BC" w:rsidRPr="007E71BC" w:rsidRDefault="007E71BC" w:rsidP="007E71BC">
            <w:pPr>
              <w:keepNext/>
              <w:keepLines/>
              <w:spacing w:after="0"/>
              <w:jc w:val="center"/>
              <w:rPr>
                <w:ins w:id="214" w:author="Reihaneh Malekafzaliardakani" w:date="2025-05-07T10:04:00Z" w16du:dateUtc="2025-05-07T08:04:00Z"/>
                <w:rFonts w:asciiTheme="minorBidi" w:eastAsia="DengXian" w:hAnsiTheme="minorBidi" w:cstheme="minorBidi"/>
                <w:sz w:val="18"/>
                <w:szCs w:val="18"/>
              </w:rPr>
            </w:pPr>
          </w:p>
        </w:tc>
        <w:tc>
          <w:tcPr>
            <w:tcW w:w="1853" w:type="dxa"/>
            <w:gridSpan w:val="2"/>
            <w:tcBorders>
              <w:top w:val="nil"/>
              <w:left w:val="single" w:sz="4" w:space="0" w:color="auto"/>
              <w:bottom w:val="nil"/>
              <w:right w:val="single" w:sz="4" w:space="0" w:color="auto"/>
            </w:tcBorders>
            <w:vAlign w:val="center"/>
          </w:tcPr>
          <w:p w14:paraId="76208184" w14:textId="77777777" w:rsidR="007E71BC" w:rsidRPr="007E71BC" w:rsidRDefault="007E71BC" w:rsidP="007E71BC">
            <w:pPr>
              <w:keepNext/>
              <w:keepLines/>
              <w:spacing w:after="0"/>
              <w:jc w:val="center"/>
              <w:rPr>
                <w:ins w:id="215" w:author="Reihaneh Malekafzaliardakani" w:date="2025-05-07T10:04:00Z" w16du:dateUtc="2025-05-07T08:04:00Z"/>
                <w:rFonts w:asciiTheme="minorBidi" w:hAnsiTheme="minorBidi" w:cstheme="minorBidi"/>
                <w:color w:val="000000" w:themeColor="text1"/>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8159F3C" w14:textId="4C0FFD9A" w:rsidR="007E71BC" w:rsidRPr="007E71BC" w:rsidRDefault="007E71BC" w:rsidP="007E71BC">
            <w:pPr>
              <w:keepNext/>
              <w:keepLines/>
              <w:spacing w:after="0"/>
              <w:jc w:val="center"/>
              <w:rPr>
                <w:ins w:id="216" w:author="Reihaneh Malekafzaliardakani" w:date="2025-05-07T10:04:00Z" w16du:dateUtc="2025-05-07T08:04:00Z"/>
                <w:rFonts w:asciiTheme="minorBidi" w:hAnsiTheme="minorBidi" w:cstheme="minorBidi"/>
                <w:sz w:val="18"/>
                <w:szCs w:val="18"/>
              </w:rPr>
            </w:pPr>
            <w:ins w:id="217" w:author="Reihaneh Malekafzaliardakani" w:date="2025-05-07T10:05:00Z" w16du:dateUtc="2025-05-07T08:05:00Z">
              <w:r w:rsidRPr="007E71BC">
                <w:rPr>
                  <w:rFonts w:asciiTheme="minorBidi" w:hAnsiTheme="minorBidi" w:cstheme="minorBidi"/>
                  <w:sz w:val="18"/>
                  <w:szCs w:val="18"/>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08AAB6B" w14:textId="1C80DB0F" w:rsidR="007E71BC" w:rsidRPr="007E71BC" w:rsidRDefault="007E71BC" w:rsidP="007E71BC">
            <w:pPr>
              <w:keepNext/>
              <w:keepLines/>
              <w:spacing w:after="0"/>
              <w:jc w:val="center"/>
              <w:rPr>
                <w:ins w:id="218" w:author="Reihaneh Malekafzaliardakani" w:date="2025-05-07T10:04:00Z" w16du:dateUtc="2025-05-07T08:04:00Z"/>
                <w:rFonts w:asciiTheme="minorBidi" w:hAnsiTheme="minorBidi" w:cstheme="minorBidi"/>
                <w:sz w:val="18"/>
                <w:szCs w:val="18"/>
                <w:lang w:eastAsia="zh-CN" w:bidi="ar"/>
              </w:rPr>
            </w:pPr>
            <w:ins w:id="219" w:author="Reihaneh Malekafzaliardakani" w:date="2025-05-07T10:05:00Z" w16du:dateUtc="2025-05-07T08:05:00Z">
              <w:r w:rsidRPr="007E71BC">
                <w:rPr>
                  <w:rFonts w:asciiTheme="minorBidi" w:hAnsiTheme="minorBidi" w:cstheme="minorBidi"/>
                  <w:sz w:val="18"/>
                  <w:szCs w:val="18"/>
                  <w:lang w:val="en-US" w:eastAsia="zh-CN" w:bidi="ar"/>
                </w:rPr>
                <w:t>CA_n66(2</w:t>
              </w:r>
              <w:proofErr w:type="gramStart"/>
              <w:r w:rsidRPr="007E71BC">
                <w:rPr>
                  <w:rFonts w:asciiTheme="minorBidi" w:hAnsiTheme="minorBidi" w:cstheme="minorBidi"/>
                  <w:sz w:val="18"/>
                  <w:szCs w:val="18"/>
                  <w:lang w:val="en-US" w:eastAsia="zh-CN" w:bidi="ar"/>
                </w:rPr>
                <w:t>A)_</w:t>
              </w:r>
              <w:proofErr w:type="gramEnd"/>
              <w:r w:rsidRPr="007E71BC">
                <w:rPr>
                  <w:rFonts w:asciiTheme="minorBidi" w:hAnsiTheme="minorBidi" w:cstheme="minorBidi"/>
                  <w:sz w:val="18"/>
                  <w:szCs w:val="18"/>
                  <w:lang w:val="en-US" w:eastAsia="zh-CN" w:bidi="ar"/>
                </w:rPr>
                <w:t>BCS4 and 5</w:t>
              </w:r>
            </w:ins>
          </w:p>
        </w:tc>
        <w:tc>
          <w:tcPr>
            <w:tcW w:w="1984" w:type="dxa"/>
            <w:tcBorders>
              <w:top w:val="nil"/>
              <w:left w:val="single" w:sz="4" w:space="0" w:color="auto"/>
              <w:bottom w:val="nil"/>
              <w:right w:val="single" w:sz="4" w:space="0" w:color="auto"/>
            </w:tcBorders>
            <w:vAlign w:val="center"/>
          </w:tcPr>
          <w:p w14:paraId="72DF13EA" w14:textId="77777777" w:rsidR="007E71BC" w:rsidRPr="007E71BC" w:rsidRDefault="007E71BC" w:rsidP="007E71BC">
            <w:pPr>
              <w:keepNext/>
              <w:keepLines/>
              <w:spacing w:after="0"/>
              <w:jc w:val="center"/>
              <w:rPr>
                <w:ins w:id="220" w:author="Reihaneh Malekafzaliardakani" w:date="2025-05-07T10:04:00Z" w16du:dateUtc="2025-05-07T08:04:00Z"/>
                <w:rFonts w:asciiTheme="minorBidi" w:hAnsiTheme="minorBidi" w:cstheme="minorBidi"/>
                <w:sz w:val="18"/>
                <w:szCs w:val="18"/>
                <w:lang w:eastAsia="zh-CN"/>
              </w:rPr>
            </w:pPr>
          </w:p>
        </w:tc>
      </w:tr>
      <w:tr w:rsidR="007E71BC" w:rsidRPr="00187D82" w14:paraId="27AD99CC" w14:textId="77777777" w:rsidTr="00E6393D">
        <w:trPr>
          <w:trHeight w:val="29"/>
          <w:ins w:id="221" w:author="Reihaneh Malekafzaliardakani" w:date="2025-05-07T10:04:00Z"/>
        </w:trPr>
        <w:tc>
          <w:tcPr>
            <w:tcW w:w="2116" w:type="dxa"/>
            <w:tcBorders>
              <w:top w:val="nil"/>
              <w:left w:val="single" w:sz="4" w:space="0" w:color="auto"/>
              <w:bottom w:val="single" w:sz="4" w:space="0" w:color="auto"/>
              <w:right w:val="single" w:sz="4" w:space="0" w:color="auto"/>
            </w:tcBorders>
            <w:vAlign w:val="center"/>
          </w:tcPr>
          <w:p w14:paraId="2CD0C648" w14:textId="77777777" w:rsidR="007E71BC" w:rsidRPr="007E71BC" w:rsidRDefault="007E71BC" w:rsidP="007E71BC">
            <w:pPr>
              <w:keepNext/>
              <w:keepLines/>
              <w:spacing w:after="0"/>
              <w:jc w:val="center"/>
              <w:rPr>
                <w:ins w:id="222" w:author="Reihaneh Malekafzaliardakani" w:date="2025-05-07T10:04:00Z" w16du:dateUtc="2025-05-07T08:04:00Z"/>
                <w:rFonts w:asciiTheme="minorBidi" w:eastAsia="DengXian" w:hAnsiTheme="minorBidi" w:cstheme="minorBidi"/>
                <w:sz w:val="18"/>
                <w:szCs w:val="18"/>
              </w:rPr>
            </w:pPr>
          </w:p>
        </w:tc>
        <w:tc>
          <w:tcPr>
            <w:tcW w:w="1853" w:type="dxa"/>
            <w:gridSpan w:val="2"/>
            <w:tcBorders>
              <w:top w:val="nil"/>
              <w:left w:val="single" w:sz="4" w:space="0" w:color="auto"/>
              <w:bottom w:val="single" w:sz="4" w:space="0" w:color="auto"/>
              <w:right w:val="single" w:sz="4" w:space="0" w:color="auto"/>
            </w:tcBorders>
            <w:vAlign w:val="center"/>
          </w:tcPr>
          <w:p w14:paraId="6053755F" w14:textId="77777777" w:rsidR="007E71BC" w:rsidRPr="007E71BC" w:rsidRDefault="007E71BC" w:rsidP="007E71BC">
            <w:pPr>
              <w:keepNext/>
              <w:keepLines/>
              <w:spacing w:after="0"/>
              <w:jc w:val="center"/>
              <w:rPr>
                <w:ins w:id="223" w:author="Reihaneh Malekafzaliardakani" w:date="2025-05-07T10:04:00Z" w16du:dateUtc="2025-05-07T08:04:00Z"/>
                <w:rFonts w:asciiTheme="minorBidi" w:hAnsiTheme="minorBidi" w:cstheme="minorBidi"/>
                <w:color w:val="000000" w:themeColor="text1"/>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CCAA6B5" w14:textId="16608753" w:rsidR="007E71BC" w:rsidRPr="007E71BC" w:rsidRDefault="007E71BC" w:rsidP="007E71BC">
            <w:pPr>
              <w:keepNext/>
              <w:keepLines/>
              <w:spacing w:after="0"/>
              <w:jc w:val="center"/>
              <w:rPr>
                <w:ins w:id="224" w:author="Reihaneh Malekafzaliardakani" w:date="2025-05-07T10:04:00Z" w16du:dateUtc="2025-05-07T08:04:00Z"/>
                <w:rFonts w:asciiTheme="minorBidi" w:hAnsiTheme="minorBidi" w:cstheme="minorBidi"/>
                <w:sz w:val="18"/>
                <w:szCs w:val="18"/>
              </w:rPr>
            </w:pPr>
            <w:ins w:id="225" w:author="Reihaneh Malekafzaliardakani" w:date="2025-05-07T10:05:00Z" w16du:dateUtc="2025-05-07T08:05:00Z">
              <w:r w:rsidRPr="007E71BC">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56A6EDC" w14:textId="10342976" w:rsidR="007E71BC" w:rsidRPr="007E71BC" w:rsidRDefault="007E71BC" w:rsidP="007E71BC">
            <w:pPr>
              <w:keepNext/>
              <w:keepLines/>
              <w:spacing w:after="0"/>
              <w:jc w:val="center"/>
              <w:rPr>
                <w:ins w:id="226" w:author="Reihaneh Malekafzaliardakani" w:date="2025-05-07T10:04:00Z" w16du:dateUtc="2025-05-07T08:04:00Z"/>
                <w:rFonts w:asciiTheme="minorBidi" w:hAnsiTheme="minorBidi" w:cstheme="minorBidi"/>
                <w:sz w:val="18"/>
                <w:szCs w:val="18"/>
                <w:lang w:eastAsia="zh-CN" w:bidi="ar"/>
              </w:rPr>
            </w:pPr>
            <w:ins w:id="227" w:author="Reihaneh Malekafzaliardakani" w:date="2025-05-07T10:05:00Z" w16du:dateUtc="2025-05-07T08:05:00Z">
              <w:r w:rsidRPr="007E71BC">
                <w:rPr>
                  <w:rFonts w:asciiTheme="minorBidi" w:hAnsiTheme="minorBidi" w:cstheme="minorBidi"/>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5F2BA032" w14:textId="77777777" w:rsidR="007E71BC" w:rsidRPr="007E71BC" w:rsidRDefault="007E71BC" w:rsidP="007E71BC">
            <w:pPr>
              <w:keepNext/>
              <w:keepLines/>
              <w:spacing w:after="0"/>
              <w:jc w:val="center"/>
              <w:rPr>
                <w:ins w:id="228" w:author="Reihaneh Malekafzaliardakani" w:date="2025-05-07T10:04:00Z" w16du:dateUtc="2025-05-07T08:04:00Z"/>
                <w:rFonts w:asciiTheme="minorBidi" w:hAnsiTheme="minorBidi" w:cstheme="minorBidi"/>
                <w:sz w:val="18"/>
                <w:szCs w:val="18"/>
                <w:lang w:eastAsia="zh-CN"/>
              </w:rPr>
            </w:pPr>
          </w:p>
        </w:tc>
      </w:tr>
      <w:tr w:rsidR="00E23CEB" w:rsidRPr="00187D82" w14:paraId="78D6E8FF" w14:textId="77777777" w:rsidTr="00E6393D">
        <w:trPr>
          <w:trHeight w:val="29"/>
        </w:trPr>
        <w:tc>
          <w:tcPr>
            <w:tcW w:w="2116" w:type="dxa"/>
            <w:tcBorders>
              <w:top w:val="single" w:sz="4" w:space="0" w:color="auto"/>
              <w:left w:val="single" w:sz="4" w:space="0" w:color="auto"/>
              <w:bottom w:val="nil"/>
              <w:right w:val="single" w:sz="4" w:space="0" w:color="auto"/>
            </w:tcBorders>
            <w:vAlign w:val="center"/>
          </w:tcPr>
          <w:p w14:paraId="0D1C5011" w14:textId="77777777" w:rsidR="00E23CEB" w:rsidRPr="00187D82" w:rsidRDefault="00E23CEB" w:rsidP="0010669B">
            <w:pPr>
              <w:keepNext/>
              <w:keepLines/>
              <w:spacing w:after="0"/>
              <w:jc w:val="center"/>
              <w:rPr>
                <w:rFonts w:ascii="Arial" w:hAnsi="Arial"/>
                <w:sz w:val="18"/>
                <w:lang w:eastAsia="zh-CN"/>
              </w:rPr>
            </w:pPr>
            <w:r w:rsidRPr="00187D82">
              <w:rPr>
                <w:rFonts w:ascii="Arial" w:eastAsia="DengXian" w:hAnsi="Arial"/>
                <w:sz w:val="18"/>
              </w:rPr>
              <w:t>CA_n48A-n66(2A)-n77C</w:t>
            </w:r>
          </w:p>
        </w:tc>
        <w:tc>
          <w:tcPr>
            <w:tcW w:w="1853" w:type="dxa"/>
            <w:gridSpan w:val="2"/>
            <w:tcBorders>
              <w:top w:val="single" w:sz="4" w:space="0" w:color="auto"/>
              <w:left w:val="single" w:sz="4" w:space="0" w:color="auto"/>
              <w:bottom w:val="nil"/>
              <w:right w:val="single" w:sz="4" w:space="0" w:color="auto"/>
            </w:tcBorders>
            <w:vAlign w:val="center"/>
          </w:tcPr>
          <w:p w14:paraId="1238544D"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hint="eastAsia"/>
                <w:color w:val="000000" w:themeColor="text1"/>
                <w:sz w:val="18"/>
                <w:szCs w:val="18"/>
                <w:lang w:eastAsia="zh-CN"/>
              </w:rPr>
              <w:t>C</w:t>
            </w:r>
            <w:r w:rsidRPr="00187D82">
              <w:rPr>
                <w:rFonts w:ascii="Arial" w:hAnsi="Arial"/>
                <w:color w:val="000000" w:themeColor="text1"/>
                <w:sz w:val="18"/>
                <w:szCs w:val="18"/>
                <w:lang w:eastAsia="zh-CN"/>
              </w:rPr>
              <w:t>A_n77C</w:t>
            </w:r>
          </w:p>
          <w:p w14:paraId="1606C353"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1C800738"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color w:val="000000" w:themeColor="text1"/>
                <w:sz w:val="18"/>
                <w:szCs w:val="18"/>
                <w:lang w:eastAsia="zh-CN"/>
              </w:rPr>
              <w:t>CA_n66A-n77A</w:t>
            </w:r>
            <w:r w:rsidRPr="00187D82">
              <w:rPr>
                <w:rFonts w:ascii="Arial" w:hAnsi="Arial"/>
                <w:sz w:val="18"/>
                <w:highlight w:val="yellow"/>
              </w:rPr>
              <w:t xml:space="preserve"> CA_n66A-n77C</w:t>
            </w:r>
          </w:p>
        </w:tc>
        <w:tc>
          <w:tcPr>
            <w:tcW w:w="851" w:type="dxa"/>
            <w:tcBorders>
              <w:top w:val="single" w:sz="4" w:space="0" w:color="auto"/>
              <w:left w:val="single" w:sz="4" w:space="0" w:color="auto"/>
              <w:bottom w:val="single" w:sz="4" w:space="0" w:color="auto"/>
              <w:right w:val="single" w:sz="4" w:space="0" w:color="auto"/>
            </w:tcBorders>
            <w:vAlign w:val="center"/>
          </w:tcPr>
          <w:p w14:paraId="76A1AE6E"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33ADAFEB"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n48 channel bandwidths in Table 5.3.5-1</w:t>
            </w:r>
          </w:p>
        </w:tc>
        <w:tc>
          <w:tcPr>
            <w:tcW w:w="1984" w:type="dxa"/>
            <w:tcBorders>
              <w:top w:val="single" w:sz="4" w:space="0" w:color="auto"/>
              <w:left w:val="single" w:sz="4" w:space="0" w:color="auto"/>
              <w:bottom w:val="nil"/>
              <w:right w:val="single" w:sz="4" w:space="0" w:color="auto"/>
            </w:tcBorders>
            <w:vAlign w:val="center"/>
          </w:tcPr>
          <w:p w14:paraId="29428AE3"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E23CEB" w:rsidRPr="00187D82" w14:paraId="7A02D731" w14:textId="77777777" w:rsidTr="0010669B">
        <w:trPr>
          <w:trHeight w:val="29"/>
        </w:trPr>
        <w:tc>
          <w:tcPr>
            <w:tcW w:w="2116" w:type="dxa"/>
            <w:tcBorders>
              <w:top w:val="nil"/>
              <w:left w:val="single" w:sz="4" w:space="0" w:color="auto"/>
              <w:bottom w:val="nil"/>
              <w:right w:val="single" w:sz="4" w:space="0" w:color="auto"/>
            </w:tcBorders>
            <w:vAlign w:val="center"/>
          </w:tcPr>
          <w:p w14:paraId="67B58A3A"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A84BC32"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1349DF0"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2A9BB683"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CA_n66(2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nil"/>
              <w:left w:val="single" w:sz="4" w:space="0" w:color="auto"/>
              <w:bottom w:val="nil"/>
              <w:right w:val="single" w:sz="4" w:space="0" w:color="auto"/>
            </w:tcBorders>
            <w:vAlign w:val="center"/>
          </w:tcPr>
          <w:p w14:paraId="32B58D84"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50B3FD65" w14:textId="77777777" w:rsidTr="0010669B">
        <w:trPr>
          <w:trHeight w:val="29"/>
        </w:trPr>
        <w:tc>
          <w:tcPr>
            <w:tcW w:w="2116" w:type="dxa"/>
            <w:tcBorders>
              <w:top w:val="nil"/>
              <w:left w:val="single" w:sz="4" w:space="0" w:color="auto"/>
              <w:bottom w:val="nil"/>
              <w:right w:val="single" w:sz="4" w:space="0" w:color="auto"/>
            </w:tcBorders>
            <w:vAlign w:val="center"/>
          </w:tcPr>
          <w:p w14:paraId="5A0675A0"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44DB5AA9"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nil"/>
              <w:right w:val="single" w:sz="4" w:space="0" w:color="auto"/>
            </w:tcBorders>
            <w:vAlign w:val="center"/>
          </w:tcPr>
          <w:p w14:paraId="2E31CF93"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n77</w:t>
            </w:r>
          </w:p>
        </w:tc>
        <w:tc>
          <w:tcPr>
            <w:tcW w:w="2977" w:type="dxa"/>
            <w:tcBorders>
              <w:top w:val="single" w:sz="4" w:space="0" w:color="auto"/>
              <w:left w:val="single" w:sz="4" w:space="0" w:color="auto"/>
              <w:bottom w:val="nil"/>
              <w:right w:val="single" w:sz="4" w:space="0" w:color="auto"/>
            </w:tcBorders>
            <w:vAlign w:val="center"/>
          </w:tcPr>
          <w:p w14:paraId="47F50D7F"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nil"/>
              <w:right w:val="single" w:sz="4" w:space="0" w:color="auto"/>
            </w:tcBorders>
            <w:vAlign w:val="center"/>
          </w:tcPr>
          <w:p w14:paraId="1F13ABD6"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73261CB0" w14:textId="77777777" w:rsidTr="00A26D11">
        <w:trPr>
          <w:trHeight w:val="29"/>
        </w:trPr>
        <w:tc>
          <w:tcPr>
            <w:tcW w:w="2116" w:type="dxa"/>
            <w:tcBorders>
              <w:top w:val="nil"/>
              <w:left w:val="single" w:sz="4" w:space="0" w:color="auto"/>
              <w:bottom w:val="single" w:sz="4" w:space="0" w:color="auto"/>
              <w:right w:val="single" w:sz="4" w:space="0" w:color="auto"/>
            </w:tcBorders>
            <w:vAlign w:val="center"/>
          </w:tcPr>
          <w:p w14:paraId="240CDE90"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1CC3101C"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nil"/>
              <w:left w:val="single" w:sz="4" w:space="0" w:color="auto"/>
              <w:bottom w:val="single" w:sz="4" w:space="0" w:color="auto"/>
              <w:right w:val="single" w:sz="4" w:space="0" w:color="auto"/>
            </w:tcBorders>
            <w:vAlign w:val="center"/>
          </w:tcPr>
          <w:p w14:paraId="024DB4D4" w14:textId="77777777" w:rsidR="00E23CEB" w:rsidRPr="00187D82" w:rsidRDefault="00E23CEB" w:rsidP="0010669B">
            <w:pPr>
              <w:keepNext/>
              <w:keepLines/>
              <w:spacing w:after="0"/>
              <w:jc w:val="center"/>
              <w:rPr>
                <w:rFonts w:ascii="Arial" w:hAnsi="Arial"/>
                <w:sz w:val="18"/>
              </w:rPr>
            </w:pPr>
          </w:p>
        </w:tc>
        <w:tc>
          <w:tcPr>
            <w:tcW w:w="2977" w:type="dxa"/>
            <w:tcBorders>
              <w:top w:val="nil"/>
              <w:left w:val="single" w:sz="4" w:space="0" w:color="auto"/>
              <w:bottom w:val="single" w:sz="4" w:space="0" w:color="auto"/>
              <w:right w:val="single" w:sz="4" w:space="0" w:color="auto"/>
            </w:tcBorders>
            <w:vAlign w:val="center"/>
          </w:tcPr>
          <w:p w14:paraId="7A1ED465" w14:textId="77777777" w:rsidR="00E23CEB" w:rsidRPr="00187D82" w:rsidRDefault="00E23CEB" w:rsidP="0010669B">
            <w:pPr>
              <w:keepNext/>
              <w:keepLines/>
              <w:spacing w:after="0"/>
              <w:jc w:val="center"/>
              <w:rPr>
                <w:rFonts w:ascii="Arial" w:hAnsi="Arial"/>
                <w:sz w:val="18"/>
                <w:lang w:eastAsia="zh-CN" w:bidi="ar"/>
              </w:rPr>
            </w:pPr>
          </w:p>
        </w:tc>
        <w:tc>
          <w:tcPr>
            <w:tcW w:w="1984" w:type="dxa"/>
            <w:tcBorders>
              <w:top w:val="nil"/>
              <w:left w:val="single" w:sz="4" w:space="0" w:color="auto"/>
              <w:bottom w:val="single" w:sz="4" w:space="0" w:color="auto"/>
              <w:right w:val="single" w:sz="4" w:space="0" w:color="auto"/>
            </w:tcBorders>
            <w:vAlign w:val="center"/>
          </w:tcPr>
          <w:p w14:paraId="0BC72D6B"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018241BD"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18277C55" w14:textId="77777777" w:rsidR="00E23CEB" w:rsidRPr="00187D82" w:rsidRDefault="00E23CEB" w:rsidP="0010669B">
            <w:pPr>
              <w:keepNext/>
              <w:keepLines/>
              <w:spacing w:after="0"/>
              <w:jc w:val="center"/>
              <w:rPr>
                <w:rFonts w:ascii="Arial" w:hAnsi="Arial"/>
                <w:sz w:val="18"/>
                <w:lang w:eastAsia="zh-CN"/>
              </w:rPr>
            </w:pPr>
            <w:r w:rsidRPr="00187D82">
              <w:rPr>
                <w:rFonts w:ascii="Arial" w:eastAsia="DengXian" w:hAnsi="Arial"/>
                <w:sz w:val="18"/>
              </w:rPr>
              <w:t>CA_n48(2A)-n66(2A)-n77C</w:t>
            </w:r>
          </w:p>
        </w:tc>
        <w:tc>
          <w:tcPr>
            <w:tcW w:w="1853" w:type="dxa"/>
            <w:gridSpan w:val="2"/>
            <w:tcBorders>
              <w:top w:val="single" w:sz="4" w:space="0" w:color="auto"/>
              <w:left w:val="single" w:sz="4" w:space="0" w:color="auto"/>
              <w:bottom w:val="nil"/>
              <w:right w:val="single" w:sz="4" w:space="0" w:color="auto"/>
            </w:tcBorders>
            <w:vAlign w:val="center"/>
          </w:tcPr>
          <w:p w14:paraId="3DD98E0A"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hint="eastAsia"/>
                <w:color w:val="000000" w:themeColor="text1"/>
                <w:sz w:val="18"/>
                <w:szCs w:val="18"/>
                <w:lang w:eastAsia="zh-CN"/>
              </w:rPr>
              <w:t>C</w:t>
            </w:r>
            <w:r w:rsidRPr="00187D82">
              <w:rPr>
                <w:rFonts w:ascii="Arial" w:hAnsi="Arial"/>
                <w:color w:val="000000" w:themeColor="text1"/>
                <w:sz w:val="18"/>
                <w:szCs w:val="18"/>
                <w:lang w:eastAsia="zh-CN"/>
              </w:rPr>
              <w:t>A_n77C</w:t>
            </w:r>
          </w:p>
          <w:p w14:paraId="5E2AE235" w14:textId="77777777" w:rsidR="00E23CEB" w:rsidRPr="00187D82" w:rsidRDefault="00E23CEB" w:rsidP="0010669B">
            <w:pPr>
              <w:keepNext/>
              <w:keepLines/>
              <w:spacing w:after="0"/>
              <w:jc w:val="center"/>
              <w:rPr>
                <w:rFonts w:ascii="Arial" w:hAnsi="Arial"/>
                <w:color w:val="000000" w:themeColor="text1"/>
                <w:sz w:val="18"/>
                <w:szCs w:val="18"/>
                <w:lang w:eastAsia="zh-CN"/>
              </w:rPr>
            </w:pPr>
            <w:r w:rsidRPr="00187D82">
              <w:rPr>
                <w:rFonts w:ascii="Arial" w:hAnsi="Arial"/>
                <w:color w:val="000000" w:themeColor="text1"/>
                <w:sz w:val="18"/>
                <w:szCs w:val="18"/>
                <w:lang w:eastAsia="zh-CN"/>
              </w:rPr>
              <w:t>CA_n48A-n66A</w:t>
            </w:r>
          </w:p>
          <w:p w14:paraId="2E34FD85"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color w:val="000000" w:themeColor="text1"/>
                <w:sz w:val="18"/>
                <w:szCs w:val="18"/>
                <w:lang w:eastAsia="zh-CN"/>
              </w:rPr>
              <w:t>CA_n66A-n77A</w:t>
            </w:r>
            <w:r w:rsidRPr="00187D82">
              <w:rPr>
                <w:rFonts w:ascii="Arial" w:hAnsi="Arial"/>
                <w:sz w:val="18"/>
                <w:highlight w:val="yellow"/>
              </w:rPr>
              <w:t xml:space="preserve"> CA_n66A-n77C</w:t>
            </w:r>
          </w:p>
        </w:tc>
        <w:tc>
          <w:tcPr>
            <w:tcW w:w="851" w:type="dxa"/>
            <w:tcBorders>
              <w:top w:val="single" w:sz="4" w:space="0" w:color="auto"/>
              <w:left w:val="single" w:sz="4" w:space="0" w:color="auto"/>
              <w:bottom w:val="single" w:sz="4" w:space="0" w:color="auto"/>
              <w:right w:val="single" w:sz="4" w:space="0" w:color="auto"/>
            </w:tcBorders>
            <w:vAlign w:val="center"/>
          </w:tcPr>
          <w:p w14:paraId="41EEB13B"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7D11FD12"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CA_n48(2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single" w:sz="4" w:space="0" w:color="auto"/>
              <w:left w:val="single" w:sz="4" w:space="0" w:color="auto"/>
              <w:bottom w:val="nil"/>
              <w:right w:val="single" w:sz="4" w:space="0" w:color="auto"/>
            </w:tcBorders>
            <w:vAlign w:val="center"/>
          </w:tcPr>
          <w:p w14:paraId="3626972C" w14:textId="77777777" w:rsidR="00E23CEB" w:rsidRPr="00187D82" w:rsidRDefault="00E23CE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E23CEB" w:rsidRPr="00187D82" w14:paraId="14D2312A" w14:textId="77777777" w:rsidTr="0010669B">
        <w:trPr>
          <w:trHeight w:val="29"/>
        </w:trPr>
        <w:tc>
          <w:tcPr>
            <w:tcW w:w="2116" w:type="dxa"/>
            <w:tcBorders>
              <w:top w:val="nil"/>
              <w:left w:val="single" w:sz="4" w:space="0" w:color="auto"/>
              <w:bottom w:val="nil"/>
              <w:right w:val="single" w:sz="4" w:space="0" w:color="auto"/>
            </w:tcBorders>
            <w:vAlign w:val="center"/>
          </w:tcPr>
          <w:p w14:paraId="7D209F76"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7926DB9"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884153"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413EF54E"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CA_n66(2</w:t>
            </w:r>
            <w:proofErr w:type="gramStart"/>
            <w:r w:rsidRPr="00187D82">
              <w:rPr>
                <w:rFonts w:ascii="Arial" w:hAnsi="Arial"/>
                <w:sz w:val="18"/>
                <w:lang w:eastAsia="zh-CN" w:bidi="ar"/>
              </w:rPr>
              <w:t>A)_</w:t>
            </w:r>
            <w:proofErr w:type="gramEnd"/>
            <w:r w:rsidRPr="00187D82">
              <w:rPr>
                <w:rFonts w:ascii="Arial" w:hAnsi="Arial"/>
                <w:sz w:val="18"/>
                <w:lang w:eastAsia="zh-CN" w:bidi="ar"/>
              </w:rPr>
              <w:t>BCS4 and 5</w:t>
            </w:r>
          </w:p>
        </w:tc>
        <w:tc>
          <w:tcPr>
            <w:tcW w:w="1984" w:type="dxa"/>
            <w:tcBorders>
              <w:top w:val="nil"/>
              <w:left w:val="single" w:sz="4" w:space="0" w:color="auto"/>
              <w:bottom w:val="nil"/>
              <w:right w:val="single" w:sz="4" w:space="0" w:color="auto"/>
            </w:tcBorders>
            <w:vAlign w:val="center"/>
          </w:tcPr>
          <w:p w14:paraId="27557765" w14:textId="77777777" w:rsidR="00E23CEB" w:rsidRPr="00187D82" w:rsidRDefault="00E23CEB" w:rsidP="0010669B">
            <w:pPr>
              <w:keepNext/>
              <w:keepLines/>
              <w:spacing w:after="0"/>
              <w:jc w:val="center"/>
              <w:rPr>
                <w:rFonts w:ascii="Arial" w:hAnsi="Arial"/>
                <w:sz w:val="18"/>
                <w:lang w:eastAsia="zh-CN"/>
              </w:rPr>
            </w:pPr>
          </w:p>
        </w:tc>
      </w:tr>
      <w:tr w:rsidR="00E23CEB" w:rsidRPr="00187D82" w14:paraId="5D3D2779" w14:textId="77777777" w:rsidTr="00A26D11">
        <w:trPr>
          <w:trHeight w:val="29"/>
        </w:trPr>
        <w:tc>
          <w:tcPr>
            <w:tcW w:w="2116" w:type="dxa"/>
            <w:tcBorders>
              <w:top w:val="nil"/>
              <w:left w:val="single" w:sz="4" w:space="0" w:color="auto"/>
              <w:bottom w:val="single" w:sz="4" w:space="0" w:color="auto"/>
              <w:right w:val="single" w:sz="4" w:space="0" w:color="auto"/>
            </w:tcBorders>
            <w:vAlign w:val="center"/>
          </w:tcPr>
          <w:p w14:paraId="5EB4D912" w14:textId="77777777" w:rsidR="00E23CEB" w:rsidRPr="00187D82" w:rsidRDefault="00E23CE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5AF865F3" w14:textId="77777777" w:rsidR="00E23CEB" w:rsidRPr="00187D82" w:rsidRDefault="00E23CE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6BF006" w14:textId="77777777" w:rsidR="00E23CEB" w:rsidRPr="00187D82" w:rsidRDefault="00E23CEB" w:rsidP="0010669B">
            <w:pPr>
              <w:keepNext/>
              <w:keepLines/>
              <w:spacing w:after="0"/>
              <w:jc w:val="center"/>
              <w:rPr>
                <w:rFonts w:ascii="Arial" w:hAnsi="Arial"/>
                <w:sz w:val="18"/>
              </w:rPr>
            </w:pPr>
            <w:r w:rsidRPr="00187D82">
              <w:rPr>
                <w:rFonts w:ascii="Arial" w:hAnsi="Arial"/>
                <w:sz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5E3DA5D" w14:textId="77777777" w:rsidR="00E23CEB" w:rsidRPr="00187D82" w:rsidRDefault="00E23CE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413D06DD" w14:textId="77777777" w:rsidR="00E23CEB" w:rsidRPr="00187D82" w:rsidRDefault="00E23CEB" w:rsidP="0010669B">
            <w:pPr>
              <w:keepNext/>
              <w:keepLines/>
              <w:spacing w:after="0"/>
              <w:jc w:val="center"/>
              <w:rPr>
                <w:rFonts w:ascii="Arial" w:hAnsi="Arial"/>
                <w:sz w:val="18"/>
                <w:lang w:eastAsia="zh-CN"/>
              </w:rPr>
            </w:pPr>
          </w:p>
        </w:tc>
      </w:tr>
      <w:tr w:rsidR="00A26D11" w:rsidRPr="00187D82" w14:paraId="059D7692" w14:textId="77777777" w:rsidTr="00A26D11">
        <w:trPr>
          <w:trHeight w:val="29"/>
          <w:ins w:id="229" w:author="Reihaneh Malekafzaliardakani" w:date="2025-05-07T10:08:00Z"/>
        </w:trPr>
        <w:tc>
          <w:tcPr>
            <w:tcW w:w="2116" w:type="dxa"/>
            <w:tcBorders>
              <w:top w:val="single" w:sz="4" w:space="0" w:color="auto"/>
              <w:left w:val="single" w:sz="4" w:space="0" w:color="auto"/>
              <w:bottom w:val="nil"/>
              <w:right w:val="single" w:sz="4" w:space="0" w:color="auto"/>
            </w:tcBorders>
            <w:vAlign w:val="center"/>
          </w:tcPr>
          <w:p w14:paraId="394F0775" w14:textId="1265E1E6" w:rsidR="00A26D11" w:rsidRPr="00A26D11" w:rsidRDefault="00A26D11" w:rsidP="00A26D11">
            <w:pPr>
              <w:keepNext/>
              <w:keepLines/>
              <w:spacing w:after="0"/>
              <w:jc w:val="center"/>
              <w:rPr>
                <w:ins w:id="230" w:author="Reihaneh Malekafzaliardakani" w:date="2025-05-07T10:08:00Z" w16du:dateUtc="2025-05-07T08:08:00Z"/>
                <w:rFonts w:asciiTheme="minorBidi" w:hAnsiTheme="minorBidi" w:cstheme="minorBidi"/>
                <w:sz w:val="18"/>
                <w:szCs w:val="18"/>
                <w:lang w:eastAsia="zh-CN"/>
              </w:rPr>
            </w:pPr>
            <w:ins w:id="231" w:author="Reihaneh Malekafzaliardakani" w:date="2025-05-07T10:08:00Z" w16du:dateUtc="2025-05-07T08:08:00Z">
              <w:r w:rsidRPr="00A26D11">
                <w:rPr>
                  <w:rFonts w:asciiTheme="minorBidi" w:eastAsia="DengXian" w:hAnsiTheme="minorBidi" w:cstheme="minorBidi"/>
                  <w:sz w:val="18"/>
                  <w:szCs w:val="18"/>
                </w:rPr>
                <w:t>CA_n48B-n66(2A)-n77C</w:t>
              </w:r>
            </w:ins>
          </w:p>
        </w:tc>
        <w:tc>
          <w:tcPr>
            <w:tcW w:w="1853" w:type="dxa"/>
            <w:gridSpan w:val="2"/>
            <w:tcBorders>
              <w:top w:val="single" w:sz="4" w:space="0" w:color="auto"/>
              <w:left w:val="single" w:sz="4" w:space="0" w:color="auto"/>
              <w:bottom w:val="nil"/>
              <w:right w:val="single" w:sz="4" w:space="0" w:color="auto"/>
            </w:tcBorders>
            <w:vAlign w:val="center"/>
          </w:tcPr>
          <w:p w14:paraId="6997ED6C" w14:textId="77777777" w:rsidR="00A26D11" w:rsidRPr="00A26D11" w:rsidRDefault="00A26D11" w:rsidP="00A26D11">
            <w:pPr>
              <w:keepNext/>
              <w:keepLines/>
              <w:spacing w:after="0"/>
              <w:jc w:val="center"/>
              <w:rPr>
                <w:ins w:id="232" w:author="Reihaneh Malekafzaliardakani" w:date="2025-05-07T10:08:00Z" w16du:dateUtc="2025-05-07T08:08:00Z"/>
                <w:rFonts w:asciiTheme="minorBidi" w:eastAsia="Times New Roman" w:hAnsiTheme="minorBidi" w:cstheme="minorBidi"/>
                <w:color w:val="000000" w:themeColor="text1"/>
                <w:sz w:val="18"/>
                <w:szCs w:val="18"/>
                <w:lang w:val="en-US" w:eastAsia="zh-CN"/>
              </w:rPr>
            </w:pPr>
            <w:ins w:id="233" w:author="Reihaneh Malekafzaliardakani" w:date="2025-05-07T10:08:00Z" w16du:dateUtc="2025-05-07T08:08:00Z">
              <w:r w:rsidRPr="00A26D11">
                <w:rPr>
                  <w:rFonts w:asciiTheme="minorBidi" w:hAnsiTheme="minorBidi" w:cstheme="minorBidi"/>
                  <w:color w:val="000000" w:themeColor="text1"/>
                  <w:sz w:val="18"/>
                  <w:szCs w:val="18"/>
                  <w:lang w:val="en-US" w:eastAsia="zh-CN"/>
                </w:rPr>
                <w:t>CA_n48B</w:t>
              </w:r>
            </w:ins>
          </w:p>
          <w:p w14:paraId="047C4345" w14:textId="77777777" w:rsidR="00A26D11" w:rsidRPr="00A26D11" w:rsidRDefault="00A26D11" w:rsidP="00A26D11">
            <w:pPr>
              <w:keepNext/>
              <w:keepLines/>
              <w:spacing w:after="0"/>
              <w:jc w:val="center"/>
              <w:rPr>
                <w:ins w:id="234" w:author="Reihaneh Malekafzaliardakani" w:date="2025-05-07T10:08:00Z" w16du:dateUtc="2025-05-07T08:08:00Z"/>
                <w:rFonts w:asciiTheme="minorBidi" w:hAnsiTheme="minorBidi" w:cstheme="minorBidi"/>
                <w:color w:val="000000" w:themeColor="text1"/>
                <w:sz w:val="18"/>
                <w:szCs w:val="18"/>
                <w:lang w:val="en-US" w:eastAsia="zh-CN"/>
              </w:rPr>
            </w:pPr>
            <w:ins w:id="235" w:author="Reihaneh Malekafzaliardakani" w:date="2025-05-07T10:08:00Z" w16du:dateUtc="2025-05-07T08:08:00Z">
              <w:r w:rsidRPr="00A26D11">
                <w:rPr>
                  <w:rFonts w:asciiTheme="minorBidi" w:hAnsiTheme="minorBidi" w:cstheme="minorBidi"/>
                  <w:color w:val="000000" w:themeColor="text1"/>
                  <w:sz w:val="18"/>
                  <w:szCs w:val="18"/>
                  <w:lang w:val="en-US" w:eastAsia="zh-CN"/>
                </w:rPr>
                <w:t>CA_n77C</w:t>
              </w:r>
            </w:ins>
          </w:p>
          <w:p w14:paraId="2E2D6B49" w14:textId="77777777" w:rsidR="00A26D11" w:rsidRPr="00A26D11" w:rsidRDefault="00A26D11" w:rsidP="00A26D11">
            <w:pPr>
              <w:keepNext/>
              <w:keepLines/>
              <w:spacing w:after="0"/>
              <w:jc w:val="center"/>
              <w:rPr>
                <w:ins w:id="236" w:author="Reihaneh Malekafzaliardakani" w:date="2025-05-07T10:08:00Z" w16du:dateUtc="2025-05-07T08:08:00Z"/>
                <w:rFonts w:asciiTheme="minorBidi" w:hAnsiTheme="minorBidi" w:cstheme="minorBidi"/>
                <w:color w:val="000000" w:themeColor="text1"/>
                <w:sz w:val="18"/>
                <w:szCs w:val="18"/>
                <w:lang w:val="en-US" w:eastAsia="zh-CN"/>
              </w:rPr>
            </w:pPr>
            <w:ins w:id="237" w:author="Reihaneh Malekafzaliardakani" w:date="2025-05-07T10:08:00Z" w16du:dateUtc="2025-05-07T08:08:00Z">
              <w:r w:rsidRPr="00A26D11">
                <w:rPr>
                  <w:rFonts w:asciiTheme="minorBidi" w:hAnsiTheme="minorBidi" w:cstheme="minorBidi"/>
                  <w:color w:val="000000" w:themeColor="text1"/>
                  <w:sz w:val="18"/>
                  <w:szCs w:val="18"/>
                  <w:lang w:val="en-US" w:eastAsia="zh-CN"/>
                </w:rPr>
                <w:t>CA_n48A-n66A</w:t>
              </w:r>
            </w:ins>
          </w:p>
          <w:p w14:paraId="21E05F65" w14:textId="77777777" w:rsidR="00AC788E" w:rsidRPr="00AC788E" w:rsidRDefault="00AC788E" w:rsidP="00AC788E">
            <w:pPr>
              <w:keepNext/>
              <w:keepLines/>
              <w:spacing w:after="0"/>
              <w:jc w:val="center"/>
              <w:rPr>
                <w:ins w:id="238" w:author="Reihaneh Malekafzaliardakani" w:date="2025-05-07T10:09:00Z" w16du:dateUtc="2025-05-07T08:09:00Z"/>
                <w:rFonts w:asciiTheme="minorBidi" w:hAnsiTheme="minorBidi" w:cstheme="minorBidi"/>
                <w:color w:val="000000" w:themeColor="text1"/>
                <w:sz w:val="18"/>
                <w:szCs w:val="18"/>
                <w:lang w:val="en-US" w:eastAsia="zh-CN"/>
              </w:rPr>
            </w:pPr>
            <w:ins w:id="239" w:author="Reihaneh Malekafzaliardakani" w:date="2025-05-07T10:09:00Z" w16du:dateUtc="2025-05-07T08:09:00Z">
              <w:r w:rsidRPr="00F60F61">
                <w:rPr>
                  <w:rFonts w:asciiTheme="minorBidi" w:hAnsiTheme="minorBidi" w:cstheme="minorBidi"/>
                  <w:color w:val="000000" w:themeColor="text1"/>
                  <w:sz w:val="18"/>
                  <w:szCs w:val="18"/>
                  <w:highlight w:val="yellow"/>
                  <w:lang w:val="en-US" w:eastAsia="zh-CN"/>
                </w:rPr>
                <w:t>CA_n48B-n66A</w:t>
              </w:r>
            </w:ins>
          </w:p>
          <w:p w14:paraId="27DDDBE3" w14:textId="5AD59E60" w:rsidR="00A26D11" w:rsidRPr="00A26D11" w:rsidRDefault="00A26D11" w:rsidP="00AC788E">
            <w:pPr>
              <w:keepNext/>
              <w:keepLines/>
              <w:spacing w:after="0"/>
              <w:jc w:val="center"/>
              <w:rPr>
                <w:ins w:id="240" w:author="Reihaneh Malekafzaliardakani" w:date="2025-05-07T10:08:00Z" w16du:dateUtc="2025-05-07T08:08:00Z"/>
                <w:rFonts w:asciiTheme="minorBidi" w:hAnsiTheme="minorBidi" w:cstheme="minorBidi"/>
                <w:sz w:val="18"/>
                <w:szCs w:val="18"/>
                <w:lang w:eastAsia="zh-CN"/>
              </w:rPr>
            </w:pPr>
            <w:ins w:id="241" w:author="Reihaneh Malekafzaliardakani" w:date="2025-05-07T10:08:00Z" w16du:dateUtc="2025-05-07T08:08:00Z">
              <w:r w:rsidRPr="00A26D11">
                <w:rPr>
                  <w:rFonts w:asciiTheme="minorBidi" w:hAnsiTheme="minorBidi" w:cstheme="minorBidi"/>
                  <w:color w:val="000000" w:themeColor="text1"/>
                  <w:sz w:val="18"/>
                  <w:szCs w:val="18"/>
                  <w:lang w:val="en-US" w:eastAsia="zh-CN"/>
                </w:rPr>
                <w:t>CA_n66A-n77A</w:t>
              </w:r>
            </w:ins>
            <w:ins w:id="242" w:author="Reihaneh Malekafzaliardakani" w:date="2025-05-07T10:09:00Z" w16du:dateUtc="2025-05-07T08:09:00Z">
              <w:r w:rsidR="00AC788E" w:rsidRPr="00AC788E">
                <w:rPr>
                  <w:rFonts w:asciiTheme="minorBidi" w:hAnsiTheme="minorBidi" w:cstheme="minorBidi"/>
                  <w:color w:val="000000" w:themeColor="text1"/>
                  <w:sz w:val="18"/>
                  <w:szCs w:val="18"/>
                  <w:lang w:val="en-US" w:eastAsia="zh-CN"/>
                </w:rPr>
                <w:t xml:space="preserve"> </w:t>
              </w:r>
              <w:r w:rsidR="00AC788E" w:rsidRPr="00F60F61">
                <w:rPr>
                  <w:rFonts w:asciiTheme="minorBidi" w:hAnsiTheme="minorBidi" w:cstheme="minorBidi"/>
                  <w:color w:val="000000" w:themeColor="text1"/>
                  <w:sz w:val="18"/>
                  <w:szCs w:val="18"/>
                  <w:highlight w:val="yellow"/>
                  <w:lang w:val="en-US" w:eastAsia="zh-CN"/>
                </w:rPr>
                <w:t>CA_n66A-n77C</w:t>
              </w:r>
            </w:ins>
          </w:p>
        </w:tc>
        <w:tc>
          <w:tcPr>
            <w:tcW w:w="851" w:type="dxa"/>
            <w:tcBorders>
              <w:top w:val="single" w:sz="4" w:space="0" w:color="auto"/>
              <w:left w:val="single" w:sz="4" w:space="0" w:color="auto"/>
              <w:bottom w:val="single" w:sz="4" w:space="0" w:color="auto"/>
              <w:right w:val="single" w:sz="4" w:space="0" w:color="auto"/>
            </w:tcBorders>
            <w:vAlign w:val="center"/>
          </w:tcPr>
          <w:p w14:paraId="054958C7" w14:textId="15F087CD" w:rsidR="00A26D11" w:rsidRPr="00A26D11" w:rsidRDefault="00A26D11" w:rsidP="00A26D11">
            <w:pPr>
              <w:keepNext/>
              <w:keepLines/>
              <w:spacing w:after="0"/>
              <w:jc w:val="center"/>
              <w:rPr>
                <w:ins w:id="243" w:author="Reihaneh Malekafzaliardakani" w:date="2025-05-07T10:08:00Z" w16du:dateUtc="2025-05-07T08:08:00Z"/>
                <w:rFonts w:asciiTheme="minorBidi" w:hAnsiTheme="minorBidi" w:cstheme="minorBidi"/>
                <w:sz w:val="18"/>
                <w:szCs w:val="18"/>
              </w:rPr>
            </w:pPr>
            <w:ins w:id="244" w:author="Reihaneh Malekafzaliardakani" w:date="2025-05-07T10:08:00Z" w16du:dateUtc="2025-05-07T08:08:00Z">
              <w:r w:rsidRPr="00A26D11">
                <w:rPr>
                  <w:rFonts w:asciiTheme="minorBidi" w:hAnsiTheme="minorBidi" w:cstheme="minorBidi"/>
                  <w:sz w:val="18"/>
                  <w:szCs w:val="18"/>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9DF7E71" w14:textId="479675AD" w:rsidR="00A26D11" w:rsidRPr="00A26D11" w:rsidRDefault="00A26D11" w:rsidP="00A26D11">
            <w:pPr>
              <w:keepNext/>
              <w:keepLines/>
              <w:spacing w:after="0"/>
              <w:jc w:val="center"/>
              <w:rPr>
                <w:ins w:id="245" w:author="Reihaneh Malekafzaliardakani" w:date="2025-05-07T10:08:00Z" w16du:dateUtc="2025-05-07T08:08:00Z"/>
                <w:rFonts w:asciiTheme="minorBidi" w:hAnsiTheme="minorBidi" w:cstheme="minorBidi"/>
                <w:sz w:val="18"/>
                <w:szCs w:val="18"/>
                <w:lang w:eastAsia="zh-CN" w:bidi="ar"/>
              </w:rPr>
            </w:pPr>
            <w:ins w:id="246" w:author="Reihaneh Malekafzaliardakani" w:date="2025-05-07T10:08:00Z" w16du:dateUtc="2025-05-07T08:08:00Z">
              <w:r w:rsidRPr="00A26D11">
                <w:rPr>
                  <w:rFonts w:asciiTheme="minorBidi" w:hAnsiTheme="minorBidi" w:cstheme="minorBidi"/>
                  <w:sz w:val="18"/>
                  <w:szCs w:val="18"/>
                  <w:lang w:val="en-US" w:eastAsia="zh-CN" w:bidi="ar"/>
                </w:rPr>
                <w:t>CA_n48B_BCS4 and 5</w:t>
              </w:r>
            </w:ins>
          </w:p>
        </w:tc>
        <w:tc>
          <w:tcPr>
            <w:tcW w:w="1984" w:type="dxa"/>
            <w:tcBorders>
              <w:top w:val="single" w:sz="4" w:space="0" w:color="auto"/>
              <w:left w:val="single" w:sz="4" w:space="0" w:color="auto"/>
              <w:bottom w:val="nil"/>
              <w:right w:val="single" w:sz="4" w:space="0" w:color="auto"/>
            </w:tcBorders>
            <w:vAlign w:val="center"/>
          </w:tcPr>
          <w:p w14:paraId="3E029F13" w14:textId="722D3C25" w:rsidR="00A26D11" w:rsidRPr="00A26D11" w:rsidRDefault="00A26D11" w:rsidP="00A26D11">
            <w:pPr>
              <w:keepNext/>
              <w:keepLines/>
              <w:spacing w:after="0"/>
              <w:jc w:val="center"/>
              <w:rPr>
                <w:ins w:id="247" w:author="Reihaneh Malekafzaliardakani" w:date="2025-05-07T10:08:00Z" w16du:dateUtc="2025-05-07T08:08:00Z"/>
                <w:rFonts w:asciiTheme="minorBidi" w:hAnsiTheme="minorBidi" w:cstheme="minorBidi"/>
                <w:sz w:val="18"/>
                <w:szCs w:val="18"/>
                <w:lang w:eastAsia="zh-CN"/>
              </w:rPr>
            </w:pPr>
            <w:ins w:id="248" w:author="Reihaneh Malekafzaliardakani" w:date="2025-05-07T10:08:00Z" w16du:dateUtc="2025-05-07T08:08:00Z">
              <w:r w:rsidRPr="00A26D11">
                <w:rPr>
                  <w:rFonts w:asciiTheme="minorBidi" w:hAnsiTheme="minorBidi" w:cstheme="minorBidi"/>
                  <w:sz w:val="18"/>
                  <w:szCs w:val="18"/>
                  <w:lang w:val="en-US" w:eastAsia="zh-CN"/>
                </w:rPr>
                <w:t>4 and 5</w:t>
              </w:r>
            </w:ins>
          </w:p>
        </w:tc>
      </w:tr>
      <w:tr w:rsidR="00A26D11" w:rsidRPr="00187D82" w14:paraId="05782981" w14:textId="77777777" w:rsidTr="00A26D11">
        <w:trPr>
          <w:trHeight w:val="29"/>
          <w:ins w:id="249" w:author="Reihaneh Malekafzaliardakani" w:date="2025-05-07T10:08:00Z"/>
        </w:trPr>
        <w:tc>
          <w:tcPr>
            <w:tcW w:w="2116" w:type="dxa"/>
            <w:tcBorders>
              <w:top w:val="nil"/>
              <w:left w:val="single" w:sz="4" w:space="0" w:color="auto"/>
              <w:bottom w:val="nil"/>
              <w:right w:val="single" w:sz="4" w:space="0" w:color="auto"/>
            </w:tcBorders>
            <w:vAlign w:val="center"/>
          </w:tcPr>
          <w:p w14:paraId="04DA6A47" w14:textId="77777777" w:rsidR="00A26D11" w:rsidRPr="00A26D11" w:rsidRDefault="00A26D11" w:rsidP="00A26D11">
            <w:pPr>
              <w:keepNext/>
              <w:keepLines/>
              <w:spacing w:after="0"/>
              <w:jc w:val="center"/>
              <w:rPr>
                <w:ins w:id="250" w:author="Reihaneh Malekafzaliardakani" w:date="2025-05-07T10:08:00Z" w16du:dateUtc="2025-05-07T08:0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A2BD1DA" w14:textId="77777777" w:rsidR="00A26D11" w:rsidRPr="00A26D11" w:rsidRDefault="00A26D11" w:rsidP="00A26D11">
            <w:pPr>
              <w:keepNext/>
              <w:keepLines/>
              <w:spacing w:after="0"/>
              <w:jc w:val="center"/>
              <w:rPr>
                <w:ins w:id="251" w:author="Reihaneh Malekafzaliardakani" w:date="2025-05-07T10:08:00Z" w16du:dateUtc="2025-05-07T08:0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E1E6A8B" w14:textId="4C695086" w:rsidR="00A26D11" w:rsidRPr="00A26D11" w:rsidRDefault="00A26D11" w:rsidP="00A26D11">
            <w:pPr>
              <w:keepNext/>
              <w:keepLines/>
              <w:spacing w:after="0"/>
              <w:jc w:val="center"/>
              <w:rPr>
                <w:ins w:id="252" w:author="Reihaneh Malekafzaliardakani" w:date="2025-05-07T10:08:00Z" w16du:dateUtc="2025-05-07T08:08:00Z"/>
                <w:rFonts w:asciiTheme="minorBidi" w:hAnsiTheme="minorBidi" w:cstheme="minorBidi"/>
                <w:sz w:val="18"/>
                <w:szCs w:val="18"/>
              </w:rPr>
            </w:pPr>
            <w:ins w:id="253" w:author="Reihaneh Malekafzaliardakani" w:date="2025-05-07T10:08:00Z" w16du:dateUtc="2025-05-07T08:08:00Z">
              <w:r w:rsidRPr="00A26D11">
                <w:rPr>
                  <w:rFonts w:asciiTheme="minorBidi" w:hAnsiTheme="minorBidi" w:cstheme="minorBidi"/>
                  <w:sz w:val="18"/>
                  <w:szCs w:val="18"/>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3FEA21E0" w14:textId="7F4312E5" w:rsidR="00A26D11" w:rsidRPr="00A26D11" w:rsidRDefault="00A26D11" w:rsidP="00A26D11">
            <w:pPr>
              <w:keepNext/>
              <w:keepLines/>
              <w:spacing w:after="0"/>
              <w:jc w:val="center"/>
              <w:rPr>
                <w:ins w:id="254" w:author="Reihaneh Malekafzaliardakani" w:date="2025-05-07T10:08:00Z" w16du:dateUtc="2025-05-07T08:08:00Z"/>
                <w:rFonts w:asciiTheme="minorBidi" w:hAnsiTheme="minorBidi" w:cstheme="minorBidi"/>
                <w:sz w:val="18"/>
                <w:szCs w:val="18"/>
                <w:lang w:eastAsia="zh-CN" w:bidi="ar"/>
              </w:rPr>
            </w:pPr>
            <w:ins w:id="255" w:author="Reihaneh Malekafzaliardakani" w:date="2025-05-07T10:08:00Z" w16du:dateUtc="2025-05-07T08:08:00Z">
              <w:r w:rsidRPr="00A26D11">
                <w:rPr>
                  <w:rFonts w:asciiTheme="minorBidi" w:hAnsiTheme="minorBidi" w:cstheme="minorBidi"/>
                  <w:sz w:val="18"/>
                  <w:szCs w:val="18"/>
                  <w:lang w:val="en-US" w:eastAsia="zh-CN" w:bidi="ar"/>
                </w:rPr>
                <w:t>CA_n66(2</w:t>
              </w:r>
              <w:proofErr w:type="gramStart"/>
              <w:r w:rsidRPr="00A26D11">
                <w:rPr>
                  <w:rFonts w:asciiTheme="minorBidi" w:hAnsiTheme="minorBidi" w:cstheme="minorBidi"/>
                  <w:sz w:val="18"/>
                  <w:szCs w:val="18"/>
                  <w:lang w:val="en-US" w:eastAsia="zh-CN" w:bidi="ar"/>
                </w:rPr>
                <w:t>A)_</w:t>
              </w:r>
              <w:proofErr w:type="gramEnd"/>
              <w:r w:rsidRPr="00A26D11">
                <w:rPr>
                  <w:rFonts w:asciiTheme="minorBidi" w:hAnsiTheme="minorBidi" w:cstheme="minorBidi"/>
                  <w:sz w:val="18"/>
                  <w:szCs w:val="18"/>
                  <w:lang w:val="en-US" w:eastAsia="zh-CN" w:bidi="ar"/>
                </w:rPr>
                <w:t>BCS4 and 5</w:t>
              </w:r>
            </w:ins>
          </w:p>
        </w:tc>
        <w:tc>
          <w:tcPr>
            <w:tcW w:w="1984" w:type="dxa"/>
            <w:tcBorders>
              <w:top w:val="nil"/>
              <w:left w:val="single" w:sz="4" w:space="0" w:color="auto"/>
              <w:bottom w:val="nil"/>
              <w:right w:val="single" w:sz="4" w:space="0" w:color="auto"/>
            </w:tcBorders>
            <w:vAlign w:val="center"/>
          </w:tcPr>
          <w:p w14:paraId="14225DE0" w14:textId="77777777" w:rsidR="00A26D11" w:rsidRPr="00A26D11" w:rsidRDefault="00A26D11" w:rsidP="00A26D11">
            <w:pPr>
              <w:keepNext/>
              <w:keepLines/>
              <w:spacing w:after="0"/>
              <w:jc w:val="center"/>
              <w:rPr>
                <w:ins w:id="256" w:author="Reihaneh Malekafzaliardakani" w:date="2025-05-07T10:08:00Z" w16du:dateUtc="2025-05-07T08:08:00Z"/>
                <w:rFonts w:asciiTheme="minorBidi" w:hAnsiTheme="minorBidi" w:cstheme="minorBidi"/>
                <w:sz w:val="18"/>
                <w:szCs w:val="18"/>
                <w:lang w:eastAsia="zh-CN"/>
              </w:rPr>
            </w:pPr>
          </w:p>
        </w:tc>
      </w:tr>
      <w:tr w:rsidR="00A26D11" w:rsidRPr="00187D82" w14:paraId="60445A74" w14:textId="77777777" w:rsidTr="0010669B">
        <w:trPr>
          <w:trHeight w:val="29"/>
          <w:ins w:id="257" w:author="Reihaneh Malekafzaliardakani" w:date="2025-05-07T10:08:00Z"/>
        </w:trPr>
        <w:tc>
          <w:tcPr>
            <w:tcW w:w="2116" w:type="dxa"/>
            <w:tcBorders>
              <w:top w:val="nil"/>
              <w:left w:val="single" w:sz="4" w:space="0" w:color="auto"/>
              <w:bottom w:val="single" w:sz="4" w:space="0" w:color="auto"/>
              <w:right w:val="single" w:sz="4" w:space="0" w:color="auto"/>
            </w:tcBorders>
            <w:vAlign w:val="center"/>
          </w:tcPr>
          <w:p w14:paraId="28C2424C" w14:textId="77777777" w:rsidR="00A26D11" w:rsidRPr="00A26D11" w:rsidRDefault="00A26D11" w:rsidP="00A26D11">
            <w:pPr>
              <w:keepNext/>
              <w:keepLines/>
              <w:spacing w:after="0"/>
              <w:jc w:val="center"/>
              <w:rPr>
                <w:ins w:id="258" w:author="Reihaneh Malekafzaliardakani" w:date="2025-05-07T10:08:00Z" w16du:dateUtc="2025-05-07T08:08: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3F763460" w14:textId="77777777" w:rsidR="00A26D11" w:rsidRPr="00A26D11" w:rsidRDefault="00A26D11" w:rsidP="00A26D11">
            <w:pPr>
              <w:keepNext/>
              <w:keepLines/>
              <w:spacing w:after="0"/>
              <w:jc w:val="center"/>
              <w:rPr>
                <w:ins w:id="259" w:author="Reihaneh Malekafzaliardakani" w:date="2025-05-07T10:08:00Z" w16du:dateUtc="2025-05-07T08:0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4C42DC1" w14:textId="4B38E2D0" w:rsidR="00A26D11" w:rsidRPr="00A26D11" w:rsidRDefault="00A26D11" w:rsidP="00A26D11">
            <w:pPr>
              <w:keepNext/>
              <w:keepLines/>
              <w:spacing w:after="0"/>
              <w:jc w:val="center"/>
              <w:rPr>
                <w:ins w:id="260" w:author="Reihaneh Malekafzaliardakani" w:date="2025-05-07T10:08:00Z" w16du:dateUtc="2025-05-07T08:08:00Z"/>
                <w:rFonts w:asciiTheme="minorBidi" w:hAnsiTheme="minorBidi" w:cstheme="minorBidi"/>
                <w:sz w:val="18"/>
                <w:szCs w:val="18"/>
              </w:rPr>
            </w:pPr>
            <w:ins w:id="261" w:author="Reihaneh Malekafzaliardakani" w:date="2025-05-07T10:08:00Z" w16du:dateUtc="2025-05-07T08:08:00Z">
              <w:r w:rsidRPr="00A26D11">
                <w:rPr>
                  <w:rFonts w:asciiTheme="minorBidi" w:hAnsiTheme="minorBidi" w:cstheme="minorBidi"/>
                  <w:sz w:val="18"/>
                  <w:szCs w:val="18"/>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51C07A6" w14:textId="606216B5" w:rsidR="00A26D11" w:rsidRPr="00A26D11" w:rsidRDefault="00A26D11" w:rsidP="00A26D11">
            <w:pPr>
              <w:keepNext/>
              <w:keepLines/>
              <w:spacing w:after="0"/>
              <w:jc w:val="center"/>
              <w:rPr>
                <w:ins w:id="262" w:author="Reihaneh Malekafzaliardakani" w:date="2025-05-07T10:08:00Z" w16du:dateUtc="2025-05-07T08:08:00Z"/>
                <w:rFonts w:asciiTheme="minorBidi" w:hAnsiTheme="minorBidi" w:cstheme="minorBidi"/>
                <w:sz w:val="18"/>
                <w:szCs w:val="18"/>
                <w:lang w:eastAsia="zh-CN" w:bidi="ar"/>
              </w:rPr>
            </w:pPr>
            <w:ins w:id="263" w:author="Reihaneh Malekafzaliardakani" w:date="2025-05-07T10:08:00Z" w16du:dateUtc="2025-05-07T08:08:00Z">
              <w:r w:rsidRPr="00A26D11">
                <w:rPr>
                  <w:rFonts w:asciiTheme="minorBidi" w:hAnsiTheme="minorBidi" w:cstheme="minorBidi"/>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F5E5087" w14:textId="77777777" w:rsidR="00A26D11" w:rsidRPr="00A26D11" w:rsidRDefault="00A26D11" w:rsidP="00A26D11">
            <w:pPr>
              <w:keepNext/>
              <w:keepLines/>
              <w:spacing w:after="0"/>
              <w:jc w:val="center"/>
              <w:rPr>
                <w:ins w:id="264" w:author="Reihaneh Malekafzaliardakani" w:date="2025-05-07T10:08:00Z" w16du:dateUtc="2025-05-07T08:08:00Z"/>
                <w:rFonts w:asciiTheme="minorBidi" w:hAnsiTheme="minorBidi" w:cstheme="minorBidi"/>
                <w:sz w:val="18"/>
                <w:szCs w:val="18"/>
                <w:lang w:eastAsia="zh-CN"/>
              </w:rPr>
            </w:pPr>
          </w:p>
        </w:tc>
      </w:tr>
    </w:tbl>
    <w:p w14:paraId="0E2028F9" w14:textId="77777777" w:rsidR="00E23CEB" w:rsidRPr="00187D82" w:rsidRDefault="00E23CEB" w:rsidP="00E23CEB"/>
    <w:p w14:paraId="02D08E09" w14:textId="77777777" w:rsidR="00E23CEB" w:rsidRPr="00187D82" w:rsidRDefault="00E23CEB" w:rsidP="00E23CEB">
      <w:pPr>
        <w:pStyle w:val="Heading3"/>
      </w:pPr>
      <w:bookmarkStart w:id="265" w:name="_Toc195557047"/>
      <w:r w:rsidRPr="00187D82">
        <w:t>5.66.2</w:t>
      </w:r>
      <w:r w:rsidRPr="00187D82">
        <w:tab/>
        <w:t>Specific for 2 bands UL CA</w:t>
      </w:r>
      <w:bookmarkEnd w:id="265"/>
    </w:p>
    <w:p w14:paraId="15E59DE1" w14:textId="77777777" w:rsidR="00E23CEB" w:rsidRPr="00187D82" w:rsidRDefault="00E23CEB" w:rsidP="00E23CEB">
      <w:pPr>
        <w:pStyle w:val="Heading4"/>
      </w:pPr>
      <w:bookmarkStart w:id="266" w:name="_Toc195557048"/>
      <w:r w:rsidRPr="00187D82">
        <w:t>5.66.2.1</w:t>
      </w:r>
      <w:r w:rsidRPr="00187D82">
        <w:tab/>
        <w:t>UE co-existence studies</w:t>
      </w:r>
      <w:bookmarkEnd w:id="266"/>
    </w:p>
    <w:p w14:paraId="24E67378" w14:textId="77777777" w:rsidR="00E23CEB" w:rsidRPr="00187D82" w:rsidRDefault="00E23CEB" w:rsidP="00E23CEB">
      <w:pPr>
        <w:pStyle w:val="Heading5"/>
        <w:rPr>
          <w:snapToGrid w:val="0"/>
        </w:rPr>
      </w:pPr>
      <w:bookmarkStart w:id="267" w:name="_Toc195557049"/>
      <w:r w:rsidRPr="00187D82">
        <w:rPr>
          <w:rFonts w:hint="eastAsia"/>
          <w:snapToGrid w:val="0"/>
        </w:rPr>
        <w:t>5.66</w:t>
      </w:r>
      <w:r w:rsidRPr="00187D82">
        <w:rPr>
          <w:snapToGrid w:val="0"/>
        </w:rPr>
        <w:t>.2.1.1</w:t>
      </w:r>
      <w:r w:rsidRPr="00187D82">
        <w:rPr>
          <w:snapToGrid w:val="0"/>
        </w:rPr>
        <w:tab/>
        <w:t>Co-existence studies for 2UL band with 1CC per band</w:t>
      </w:r>
      <w:bookmarkEnd w:id="267"/>
    </w:p>
    <w:p w14:paraId="37E88BF3" w14:textId="77777777" w:rsidR="00E23CEB" w:rsidRPr="00187D82" w:rsidRDefault="00E23CEB" w:rsidP="00E23CEB">
      <w:pPr>
        <w:rPr>
          <w:snapToGrid w:val="0"/>
          <w:lang w:eastAsia="en-GB"/>
        </w:rPr>
      </w:pPr>
      <w:r w:rsidRPr="00187D82">
        <w:rPr>
          <w:lang w:eastAsia="en-GB"/>
        </w:rPr>
        <w:t>Co-existence study has been performed in Rel-18.</w:t>
      </w:r>
    </w:p>
    <w:p w14:paraId="6F4DBC72" w14:textId="77777777" w:rsidR="00E23CEB" w:rsidRPr="00187D82" w:rsidRDefault="00E23CEB" w:rsidP="00E23CEB">
      <w:pPr>
        <w:pStyle w:val="Heading5"/>
        <w:rPr>
          <w:snapToGrid w:val="0"/>
        </w:rPr>
      </w:pPr>
      <w:bookmarkStart w:id="268" w:name="_Toc195557050"/>
      <w:r w:rsidRPr="00187D82">
        <w:rPr>
          <w:rFonts w:hint="eastAsia"/>
          <w:snapToGrid w:val="0"/>
        </w:rPr>
        <w:t>5.66</w:t>
      </w:r>
      <w:r w:rsidRPr="00187D82">
        <w:rPr>
          <w:snapToGrid w:val="0"/>
        </w:rPr>
        <w:t>.2.1.2</w:t>
      </w:r>
      <w:r w:rsidRPr="00187D82">
        <w:rPr>
          <w:snapToGrid w:val="0"/>
        </w:rPr>
        <w:tab/>
        <w:t>Co-existence studies for 2UL band with 3CC (2CC intra-band in one band)</w:t>
      </w:r>
      <w:bookmarkEnd w:id="268"/>
    </w:p>
    <w:p w14:paraId="14435315" w14:textId="77777777" w:rsidR="00E23CEB" w:rsidRPr="00187D82" w:rsidRDefault="00E23CEB" w:rsidP="00E23CEB">
      <w:pPr>
        <w:overflowPunct w:val="0"/>
        <w:autoSpaceDE w:val="0"/>
        <w:autoSpaceDN w:val="0"/>
        <w:adjustRightInd w:val="0"/>
        <w:textAlignment w:val="baseline"/>
        <w:rPr>
          <w:rFonts w:eastAsia="Times New Roman"/>
          <w:lang w:eastAsia="en-GB"/>
        </w:rPr>
      </w:pPr>
      <w:r w:rsidRPr="00187D82">
        <w:rPr>
          <w:rFonts w:eastAsia="Times New Roman"/>
          <w:lang w:eastAsia="en-GB"/>
        </w:rPr>
        <w:t>Table 5.66.2.1.2-1 provides the two UL band with one band, along with 2CC intra-band uplink CA triple beat products into band n48 interference analysis for CA_n66A-n77C with n77C transmitting with a 200 MHz maximum instantaneous bandwidth.</w:t>
      </w:r>
    </w:p>
    <w:p w14:paraId="75D7153B" w14:textId="77777777" w:rsidR="00E23CEB" w:rsidRPr="00187D82" w:rsidRDefault="00E23CEB" w:rsidP="00E23C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D82">
        <w:rPr>
          <w:rFonts w:ascii="Arial" w:eastAsia="Times New Roman" w:hAnsi="Arial"/>
          <w:b/>
          <w:lang w:eastAsia="en-GB"/>
        </w:rPr>
        <w:lastRenderedPageBreak/>
        <w:t>Table 5.66.2.1.2-1: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E23CEB" w:rsidRPr="00187D82" w14:paraId="3BF37FCC"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67902"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Band / CA</w:t>
            </w:r>
            <w:r w:rsidRPr="00187D82">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B6D363E"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C6AD4F"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CA_nY</w:t>
            </w:r>
            <w:r w:rsidRPr="00187D82">
              <w:rPr>
                <w:rFonts w:ascii="Arial" w:eastAsia="SimSun" w:hAnsi="Arial" w:cs="Arial" w:hint="eastAsia"/>
                <w:b/>
                <w:bCs/>
                <w:sz w:val="18"/>
                <w:szCs w:val="18"/>
                <w:lang w:eastAsia="zh-CN"/>
              </w:rPr>
              <w:t>B/</w:t>
            </w:r>
            <w:r w:rsidRPr="00187D82">
              <w:rPr>
                <w:rFonts w:ascii="Arial" w:hAnsi="Arial" w:cs="Arial"/>
                <w:b/>
                <w:bCs/>
                <w:sz w:val="18"/>
                <w:szCs w:val="18"/>
              </w:rPr>
              <w:t>C</w:t>
            </w:r>
          </w:p>
        </w:tc>
      </w:tr>
      <w:tr w:rsidR="00E23CEB" w:rsidRPr="00187D82" w14:paraId="5286E283"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77A959F"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04CAA671"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6D6000EF"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710C065"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78B1A7FF"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y_high</w:t>
            </w:r>
          </w:p>
        </w:tc>
      </w:tr>
      <w:tr w:rsidR="00E23CEB" w:rsidRPr="00187D82" w14:paraId="4F57C28C" w14:textId="77777777" w:rsidTr="0010669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BACA59E" w14:textId="77777777" w:rsidR="00E23CEB" w:rsidRPr="00187D82" w:rsidRDefault="00E23CEB" w:rsidP="0010669B">
            <w:pPr>
              <w:keepNext/>
              <w:keepLines/>
              <w:spacing w:after="0"/>
              <w:jc w:val="center"/>
              <w:rPr>
                <w:rFonts w:ascii="Arial" w:eastAsia="SimSun" w:hAnsi="Arial" w:cs="Arial"/>
                <w:b/>
                <w:bCs/>
                <w:sz w:val="18"/>
                <w:szCs w:val="18"/>
                <w:lang w:eastAsia="zh-CN"/>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r w:rsidRPr="00187D82">
              <w:rPr>
                <w:rFonts w:ascii="Arial" w:hAnsi="Arial" w:cs="Arial"/>
                <w:b/>
                <w:bCs/>
                <w:sz w:val="18"/>
                <w:szCs w:val="18"/>
              </w:rPr>
              <w:t>66</w:t>
            </w:r>
            <w:r w:rsidRPr="00187D82">
              <w:rPr>
                <w:rFonts w:ascii="Arial" w:hAnsi="Arial" w:cs="Arial" w:hint="eastAsia"/>
                <w:b/>
                <w:bCs/>
                <w:sz w:val="18"/>
                <w:szCs w:val="18"/>
              </w:rPr>
              <w:t>, n</w:t>
            </w:r>
            <w:r w:rsidRPr="00187D82">
              <w:rPr>
                <w:rFonts w:ascii="Arial" w:hAnsi="Arial" w:cs="Arial"/>
                <w:b/>
                <w:bCs/>
                <w:sz w:val="18"/>
                <w:szCs w:val="18"/>
              </w:rPr>
              <w:t>77</w:t>
            </w:r>
            <w:r w:rsidRPr="00187D82">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495A52B3" w14:textId="77777777" w:rsidR="00E23CEB" w:rsidRPr="00187D82" w:rsidRDefault="00E23CEB" w:rsidP="0010669B">
            <w:pPr>
              <w:keepNext/>
              <w:keepLines/>
              <w:spacing w:after="0"/>
              <w:jc w:val="center"/>
              <w:rPr>
                <w:rFonts w:ascii="Arial" w:hAnsi="Arial" w:cs="Arial"/>
                <w:sz w:val="18"/>
                <w:szCs w:val="18"/>
              </w:rPr>
            </w:pPr>
            <w:r w:rsidRPr="00187D82">
              <w:rPr>
                <w:rFonts w:asciiTheme="minorBidi" w:hAnsiTheme="minorBidi" w:cstheme="minorBidi"/>
                <w:sz w:val="18"/>
              </w:rPr>
              <w:t>1710 – 1780</w:t>
            </w:r>
            <w:r w:rsidRPr="00187D82">
              <w:rPr>
                <w:sz w:val="18"/>
              </w:rPr>
              <w:t xml:space="preserve"> </w:t>
            </w:r>
          </w:p>
        </w:tc>
        <w:tc>
          <w:tcPr>
            <w:tcW w:w="4414" w:type="dxa"/>
            <w:gridSpan w:val="2"/>
            <w:tcBorders>
              <w:top w:val="nil"/>
              <w:left w:val="nil"/>
              <w:bottom w:val="single" w:sz="4" w:space="0" w:color="auto"/>
              <w:right w:val="single" w:sz="4" w:space="0" w:color="auto"/>
            </w:tcBorders>
            <w:shd w:val="clear" w:color="auto" w:fill="auto"/>
            <w:vAlign w:val="center"/>
          </w:tcPr>
          <w:p w14:paraId="29236EA0" w14:textId="77777777" w:rsidR="00E23CEB" w:rsidRPr="00187D82" w:rsidRDefault="00E23CE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p>
        </w:tc>
      </w:tr>
      <w:tr w:rsidR="00E23CEB" w:rsidRPr="00187D82" w14:paraId="23D646B8"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CF4734"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r w:rsidRPr="00187D82">
              <w:rPr>
                <w:rFonts w:ascii="Arial" w:hAnsi="Arial" w:cs="Arial"/>
                <w:b/>
                <w:bCs/>
                <w:sz w:val="18"/>
                <w:szCs w:val="18"/>
              </w:rPr>
              <w:t>48</w:t>
            </w:r>
            <w:r w:rsidRPr="00187D82">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87A2" w14:textId="77777777" w:rsidR="00E23CEB" w:rsidRPr="00187D82" w:rsidRDefault="00E23CEB" w:rsidP="0010669B">
            <w:pPr>
              <w:keepNext/>
              <w:keepLines/>
              <w:spacing w:after="0"/>
              <w:jc w:val="center"/>
              <w:rPr>
                <w:rFonts w:ascii="Arial" w:hAnsi="Arial" w:cs="Arial"/>
                <w:sz w:val="18"/>
                <w:szCs w:val="18"/>
              </w:rPr>
            </w:pPr>
            <w:r w:rsidRPr="00187D82">
              <w:rPr>
                <w:rFonts w:asciiTheme="minorBidi" w:hAnsiTheme="minorBidi" w:cstheme="minorBidi"/>
                <w:sz w:val="18"/>
              </w:rPr>
              <w:t>3550 – 3700</w:t>
            </w:r>
          </w:p>
        </w:tc>
        <w:tc>
          <w:tcPr>
            <w:tcW w:w="2074" w:type="dxa"/>
            <w:tcBorders>
              <w:top w:val="nil"/>
              <w:left w:val="nil"/>
              <w:bottom w:val="single" w:sz="4" w:space="0" w:color="auto"/>
              <w:right w:val="single" w:sz="4" w:space="0" w:color="auto"/>
            </w:tcBorders>
            <w:shd w:val="clear" w:color="auto" w:fill="auto"/>
            <w:vAlign w:val="center"/>
          </w:tcPr>
          <w:p w14:paraId="3CBF2180"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0B750891"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N/A</w:t>
            </w:r>
          </w:p>
        </w:tc>
      </w:tr>
      <w:tr w:rsidR="00E23CEB" w:rsidRPr="00187D82" w14:paraId="209DD271" w14:textId="77777777" w:rsidTr="0010669B">
        <w:trPr>
          <w:trHeight w:val="56"/>
        </w:trPr>
        <w:tc>
          <w:tcPr>
            <w:tcW w:w="2437" w:type="dxa"/>
            <w:vMerge w:val="restart"/>
            <w:tcBorders>
              <w:top w:val="nil"/>
              <w:left w:val="single" w:sz="4" w:space="0" w:color="auto"/>
              <w:right w:val="single" w:sz="4" w:space="0" w:color="auto"/>
            </w:tcBorders>
            <w:shd w:val="clear" w:color="auto" w:fill="auto"/>
            <w:vAlign w:val="center"/>
          </w:tcPr>
          <w:p w14:paraId="6E63C27A"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2CCBW</w:t>
            </w:r>
            <w:r w:rsidRPr="00187D82">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428C706"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B67D8AB"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49EFE765" w14:textId="77777777" w:rsidR="00E23CEB" w:rsidRPr="00187D82" w:rsidRDefault="00E23CE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138CEE47" w14:textId="77777777" w:rsidR="00E23CEB" w:rsidRPr="00187D82" w:rsidRDefault="00E23CE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Maximum</w:t>
            </w:r>
          </w:p>
        </w:tc>
      </w:tr>
      <w:tr w:rsidR="00E23CEB" w:rsidRPr="00187D82" w14:paraId="7FA7B26D" w14:textId="77777777" w:rsidTr="0010669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19EF8D0" w14:textId="77777777" w:rsidR="00E23CEB" w:rsidRPr="00187D82" w:rsidRDefault="00E23CEB" w:rsidP="0010669B">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2ABC3382" w14:textId="77777777" w:rsidR="00E23CEB" w:rsidRPr="00187D82" w:rsidRDefault="00E23CEB" w:rsidP="0010669B">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110C3F1" w14:textId="77777777" w:rsidR="00E23CEB" w:rsidRPr="00187D82" w:rsidRDefault="00E23CEB" w:rsidP="0010669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B39B37D" w14:textId="77777777" w:rsidR="00E23CEB" w:rsidRPr="00187D82" w:rsidRDefault="00E23CEB" w:rsidP="0010669B">
            <w:pPr>
              <w:keepNext/>
              <w:keepLines/>
              <w:spacing w:after="0"/>
              <w:jc w:val="center"/>
              <w:rPr>
                <w:rFonts w:asciiTheme="minorBidi" w:hAnsiTheme="minorBidi" w:cstheme="minorBidi"/>
                <w:sz w:val="18"/>
                <w:szCs w:val="18"/>
              </w:rPr>
            </w:pPr>
            <w:r w:rsidRPr="00187D82">
              <w:rPr>
                <w:rFonts w:asciiTheme="minorBidi" w:hAnsiTheme="minorBidi" w:cstheme="minorBidi"/>
                <w:sz w:val="18"/>
              </w:rPr>
              <w:t>0 – 200</w:t>
            </w:r>
          </w:p>
        </w:tc>
      </w:tr>
      <w:tr w:rsidR="00E23CEB" w:rsidRPr="00187D82" w14:paraId="5CA526F4"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F74EEA4"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3F3EAE9"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5F87C49C"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68E77F3"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529C98F7" w14:textId="77777777" w:rsidR="00E23CEB" w:rsidRPr="00187D82" w:rsidRDefault="00E23CE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p>
        </w:tc>
      </w:tr>
      <w:tr w:rsidR="00E23CEB" w:rsidRPr="00187D82" w14:paraId="5BCBD680"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6D435B5"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61D3D24" w14:textId="77777777" w:rsidR="00E23CEB" w:rsidRPr="00187D82" w:rsidRDefault="00E23CEB" w:rsidP="0010669B">
            <w:pPr>
              <w:keepNext/>
              <w:keepLines/>
              <w:spacing w:after="0"/>
              <w:ind w:left="720"/>
              <w:contextualSpacing/>
              <w:rPr>
                <w:rFonts w:ascii="Arial" w:hAnsi="Arial" w:cs="Arial"/>
                <w:sz w:val="18"/>
                <w:szCs w:val="18"/>
              </w:rPr>
            </w:pPr>
            <w:r w:rsidRPr="00187D82">
              <w:rPr>
                <w:rFonts w:asciiTheme="minorBidi" w:hAnsiTheme="minorBidi" w:cstheme="minorBidi"/>
                <w:sz w:val="18"/>
              </w:rPr>
              <w:t xml:space="preserve">1510 – 1710 </w:t>
            </w:r>
            <w:r w:rsidRPr="00187D82">
              <w:rPr>
                <w:sz w:val="18"/>
              </w:rPr>
              <w:t xml:space="preserve">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667F" w14:textId="77777777" w:rsidR="00E23CEB" w:rsidRPr="00187D82" w:rsidRDefault="00E23CEB" w:rsidP="0010669B">
            <w:pPr>
              <w:keepNext/>
              <w:keepLines/>
              <w:spacing w:after="0"/>
              <w:jc w:val="center"/>
              <w:rPr>
                <w:rFonts w:ascii="Arial" w:hAnsi="Arial" w:cs="Arial"/>
                <w:sz w:val="18"/>
                <w:szCs w:val="18"/>
              </w:rPr>
            </w:pPr>
            <w:r w:rsidRPr="00187D82">
              <w:rPr>
                <w:sz w:val="18"/>
              </w:rPr>
              <w:t xml:space="preserve"> </w:t>
            </w:r>
            <w:r w:rsidRPr="00187D82">
              <w:rPr>
                <w:rFonts w:asciiTheme="minorBidi" w:hAnsiTheme="minorBidi" w:cstheme="minorBidi"/>
                <w:sz w:val="18"/>
              </w:rPr>
              <w:t xml:space="preserve">1780 </w:t>
            </w:r>
            <w:r w:rsidRPr="00187D82">
              <w:rPr>
                <w:sz w:val="18"/>
              </w:rPr>
              <w:t>–</w:t>
            </w:r>
            <w:r w:rsidRPr="00187D82">
              <w:rPr>
                <w:rFonts w:asciiTheme="minorBidi" w:hAnsiTheme="minorBidi" w:cstheme="minorBidi"/>
                <w:sz w:val="18"/>
              </w:rPr>
              <w:t xml:space="preserve"> 1980</w:t>
            </w:r>
          </w:p>
        </w:tc>
      </w:tr>
      <w:tr w:rsidR="00E23CEB" w:rsidRPr="00187D82" w14:paraId="1657B68C"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35F0C777" w14:textId="77777777" w:rsidR="00E23CEB" w:rsidRPr="00187D82" w:rsidRDefault="00E23CEB" w:rsidP="0010669B">
            <w:pPr>
              <w:keepNext/>
              <w:keepLines/>
              <w:spacing w:after="0"/>
              <w:jc w:val="center"/>
              <w:rPr>
                <w:rFonts w:ascii="Arial" w:hAnsi="Arial" w:cs="Arial"/>
                <w:b/>
                <w:bCs/>
                <w:sz w:val="18"/>
                <w:szCs w:val="18"/>
              </w:rPr>
            </w:pPr>
            <w:r w:rsidRPr="00187D82">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7120E756" w14:textId="77777777" w:rsidR="00E23CEB" w:rsidRPr="00187D82" w:rsidRDefault="00E23CEB" w:rsidP="0010669B">
            <w:pPr>
              <w:keepNext/>
              <w:keepLines/>
              <w:spacing w:after="0"/>
              <w:rPr>
                <w:rFonts w:asciiTheme="minorBidi" w:hAnsiTheme="minorBidi" w:cstheme="minorBidi"/>
                <w:sz w:val="18"/>
                <w:szCs w:val="18"/>
              </w:rPr>
            </w:pPr>
            <w:r w:rsidRPr="00187D82">
              <w:rPr>
                <w:rFonts w:asciiTheme="minorBidi" w:hAnsiTheme="minorBidi" w:cstheme="minorBidi"/>
                <w:iCs/>
                <w:color w:val="FF0000"/>
                <w:kern w:val="2"/>
                <w:sz w:val="18"/>
                <w:szCs w:val="18"/>
                <w:lang w:eastAsia="zh-CN"/>
              </w:rPr>
              <w:t>No Issue</w:t>
            </w:r>
          </w:p>
        </w:tc>
      </w:tr>
      <w:tr w:rsidR="00E23CEB" w:rsidRPr="00187D82" w14:paraId="430B6325" w14:textId="77777777" w:rsidTr="0010669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E02C657" w14:textId="77777777" w:rsidR="00E23CEB" w:rsidRPr="00187D82" w:rsidRDefault="00E23CEB" w:rsidP="0010669B">
            <w:pPr>
              <w:keepNext/>
              <w:keepLines/>
              <w:spacing w:after="0"/>
              <w:ind w:left="629" w:hanging="629"/>
              <w:rPr>
                <w:rFonts w:ascii="Arial" w:hAnsi="Arial"/>
                <w:sz w:val="18"/>
              </w:rPr>
            </w:pPr>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p>
          <w:p w14:paraId="0B7FDB43" w14:textId="77777777" w:rsidR="00E23CEB" w:rsidRPr="00187D82" w:rsidRDefault="00E23CEB" w:rsidP="0010669B">
            <w:pPr>
              <w:keepNext/>
              <w:keepLines/>
              <w:spacing w:after="0"/>
              <w:ind w:left="629" w:hanging="629"/>
              <w:rPr>
                <w:rFonts w:ascii="Arial" w:hAnsi="Arial"/>
                <w:sz w:val="18"/>
              </w:rPr>
            </w:pPr>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p>
        </w:tc>
      </w:tr>
    </w:tbl>
    <w:p w14:paraId="26E7590F" w14:textId="77777777" w:rsidR="00E23CEB" w:rsidRDefault="00E23CEB" w:rsidP="00E23CEB">
      <w:pPr>
        <w:overflowPunct w:val="0"/>
        <w:autoSpaceDE w:val="0"/>
        <w:autoSpaceDN w:val="0"/>
        <w:adjustRightInd w:val="0"/>
        <w:textAlignment w:val="baseline"/>
        <w:rPr>
          <w:rFonts w:eastAsia="Times New Roman"/>
          <w:lang w:eastAsia="en-GB"/>
        </w:rPr>
      </w:pPr>
    </w:p>
    <w:p w14:paraId="7E683FFD" w14:textId="74F4B95D" w:rsidR="00D7643F" w:rsidRPr="00187D82" w:rsidRDefault="00D7643F" w:rsidP="00D7643F">
      <w:pPr>
        <w:overflowPunct w:val="0"/>
        <w:autoSpaceDE w:val="0"/>
        <w:autoSpaceDN w:val="0"/>
        <w:adjustRightInd w:val="0"/>
        <w:textAlignment w:val="baseline"/>
        <w:rPr>
          <w:ins w:id="269" w:author="Reihaneh Malekafzaliardakani" w:date="2025-05-07T09:48:00Z" w16du:dateUtc="2025-05-07T07:48:00Z"/>
          <w:rFonts w:eastAsia="Times New Roman"/>
          <w:lang w:eastAsia="en-GB"/>
        </w:rPr>
      </w:pPr>
      <w:ins w:id="270" w:author="Reihaneh Malekafzaliardakani" w:date="2025-05-07T09:48:00Z" w16du:dateUtc="2025-05-07T07:48:00Z">
        <w:r w:rsidRPr="00187D82">
          <w:rPr>
            <w:rFonts w:eastAsia="Times New Roman"/>
            <w:lang w:eastAsia="en-GB"/>
          </w:rPr>
          <w:t>Table 5.66.2.1.2-</w:t>
        </w:r>
        <w:r>
          <w:rPr>
            <w:rFonts w:eastAsia="Times New Roman"/>
            <w:lang w:eastAsia="en-GB"/>
          </w:rPr>
          <w:t>2</w:t>
        </w:r>
        <w:r w:rsidRPr="00187D82">
          <w:rPr>
            <w:rFonts w:eastAsia="Times New Roman"/>
            <w:lang w:eastAsia="en-GB"/>
          </w:rPr>
          <w:t xml:space="preserve"> provides the two UL band with one band, along with 2CC intra-band uplink CA triple beat products into band n48 interference analysis for </w:t>
        </w:r>
      </w:ins>
      <w:ins w:id="271" w:author="Reihaneh Malekafzaliardakani" w:date="2025-05-07T09:49:00Z" w16du:dateUtc="2025-05-07T07:49:00Z">
        <w:r w:rsidRPr="00D7643F">
          <w:rPr>
            <w:rFonts w:eastAsia="Times New Roman"/>
            <w:lang w:eastAsia="en-GB"/>
          </w:rPr>
          <w:t xml:space="preserve">CA_n48B-n66A </w:t>
        </w:r>
      </w:ins>
      <w:ins w:id="272" w:author="Reihaneh Malekafzaliardakani" w:date="2025-05-07T09:48:00Z" w16du:dateUtc="2025-05-07T07:48:00Z">
        <w:r w:rsidRPr="00187D82">
          <w:rPr>
            <w:rFonts w:eastAsia="Times New Roman"/>
            <w:lang w:eastAsia="en-GB"/>
          </w:rPr>
          <w:t>with n</w:t>
        </w:r>
        <w:r>
          <w:rPr>
            <w:rFonts w:eastAsia="Times New Roman"/>
            <w:lang w:eastAsia="en-GB"/>
          </w:rPr>
          <w:t>48B</w:t>
        </w:r>
        <w:r w:rsidRPr="00187D82">
          <w:rPr>
            <w:rFonts w:eastAsia="Times New Roman"/>
            <w:lang w:eastAsia="en-GB"/>
          </w:rPr>
          <w:t xml:space="preserve"> transmitting with a </w:t>
        </w:r>
      </w:ins>
      <w:ins w:id="273" w:author="Reihaneh Malekafzaliardakani" w:date="2025-05-09T06:35:00Z" w16du:dateUtc="2025-05-09T04:35:00Z">
        <w:r w:rsidR="004E3B62">
          <w:rPr>
            <w:rFonts w:eastAsia="Times New Roman"/>
            <w:lang w:eastAsia="en-GB"/>
          </w:rPr>
          <w:t>150</w:t>
        </w:r>
      </w:ins>
      <w:ins w:id="274" w:author="Reihaneh Malekafzaliardakani" w:date="2025-05-07T09:48:00Z" w16du:dateUtc="2025-05-07T07:48:00Z">
        <w:r w:rsidRPr="00187D82">
          <w:rPr>
            <w:rFonts w:eastAsia="Times New Roman"/>
            <w:lang w:eastAsia="en-GB"/>
          </w:rPr>
          <w:t xml:space="preserve"> MHz maximum instantaneous bandwidth.</w:t>
        </w:r>
      </w:ins>
    </w:p>
    <w:p w14:paraId="006BBC08" w14:textId="0067F885" w:rsidR="00D7643F" w:rsidRPr="00187D82" w:rsidRDefault="00D7643F" w:rsidP="00D7643F">
      <w:pPr>
        <w:keepNext/>
        <w:keepLines/>
        <w:overflowPunct w:val="0"/>
        <w:autoSpaceDE w:val="0"/>
        <w:autoSpaceDN w:val="0"/>
        <w:adjustRightInd w:val="0"/>
        <w:spacing w:before="60"/>
        <w:jc w:val="center"/>
        <w:textAlignment w:val="baseline"/>
        <w:rPr>
          <w:ins w:id="275" w:author="Reihaneh Malekafzaliardakani" w:date="2025-05-07T09:48:00Z" w16du:dateUtc="2025-05-07T07:48:00Z"/>
          <w:rFonts w:ascii="Arial" w:eastAsia="Times New Roman" w:hAnsi="Arial"/>
          <w:b/>
          <w:lang w:eastAsia="en-GB"/>
        </w:rPr>
      </w:pPr>
      <w:ins w:id="276" w:author="Reihaneh Malekafzaliardakani" w:date="2025-05-07T09:48:00Z" w16du:dateUtc="2025-05-07T07:48:00Z">
        <w:r w:rsidRPr="00187D82">
          <w:rPr>
            <w:rFonts w:ascii="Arial" w:eastAsia="Times New Roman" w:hAnsi="Arial"/>
            <w:b/>
            <w:lang w:eastAsia="en-GB"/>
          </w:rPr>
          <w:t>Table 5.66.2.1.2-</w:t>
        </w:r>
        <w:r>
          <w:rPr>
            <w:rFonts w:ascii="Arial" w:eastAsia="Times New Roman" w:hAnsi="Arial"/>
            <w:b/>
            <w:lang w:eastAsia="en-GB"/>
          </w:rPr>
          <w:t>2</w:t>
        </w:r>
        <w:r w:rsidRPr="00187D82">
          <w:rPr>
            <w:rFonts w:ascii="Arial" w:eastAsia="Times New Roman" w:hAnsi="Arial"/>
            <w:b/>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D7643F" w:rsidRPr="00187D82" w14:paraId="5FC1BAA8" w14:textId="77777777" w:rsidTr="0010669B">
        <w:trPr>
          <w:trHeight w:val="56"/>
          <w:ins w:id="277" w:author="Reihaneh Malekafzaliardakani" w:date="2025-05-07T09:4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940C5" w14:textId="77777777" w:rsidR="00D7643F" w:rsidRPr="00187D82" w:rsidRDefault="00D7643F" w:rsidP="0010669B">
            <w:pPr>
              <w:keepNext/>
              <w:keepLines/>
              <w:spacing w:after="0"/>
              <w:jc w:val="center"/>
              <w:rPr>
                <w:ins w:id="278" w:author="Reihaneh Malekafzaliardakani" w:date="2025-05-07T09:48:00Z" w16du:dateUtc="2025-05-07T07:48:00Z"/>
                <w:rFonts w:ascii="Arial" w:hAnsi="Arial" w:cs="Arial"/>
                <w:b/>
                <w:bCs/>
                <w:sz w:val="18"/>
                <w:szCs w:val="18"/>
              </w:rPr>
            </w:pPr>
            <w:ins w:id="279" w:author="Reihaneh Malekafzaliardakani" w:date="2025-05-07T09:48:00Z" w16du:dateUtc="2025-05-07T07:48:00Z">
              <w:r w:rsidRPr="00187D82">
                <w:rPr>
                  <w:rFonts w:ascii="Arial" w:hAnsi="Arial" w:cs="Arial"/>
                  <w:b/>
                  <w:bCs/>
                  <w:sz w:val="18"/>
                  <w:szCs w:val="18"/>
                </w:rPr>
                <w:t>Band / CA</w:t>
              </w:r>
              <w:r w:rsidRPr="00187D82">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3D69272" w14:textId="77777777" w:rsidR="00D7643F" w:rsidRPr="00187D82" w:rsidRDefault="00D7643F" w:rsidP="0010669B">
            <w:pPr>
              <w:keepNext/>
              <w:keepLines/>
              <w:spacing w:after="0"/>
              <w:jc w:val="center"/>
              <w:rPr>
                <w:ins w:id="280" w:author="Reihaneh Malekafzaliardakani" w:date="2025-05-07T09:48:00Z" w16du:dateUtc="2025-05-07T07:48:00Z"/>
                <w:rFonts w:ascii="Arial" w:hAnsi="Arial" w:cs="Arial"/>
                <w:b/>
                <w:bCs/>
                <w:sz w:val="18"/>
                <w:szCs w:val="18"/>
              </w:rPr>
            </w:pPr>
            <w:ins w:id="281" w:author="Reihaneh Malekafzaliardakani" w:date="2025-05-07T09:48:00Z" w16du:dateUtc="2025-05-07T07:48:00Z">
              <w:r w:rsidRPr="00187D82">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9BCEC4A" w14:textId="7ECA6886" w:rsidR="00D7643F" w:rsidRPr="00187D82" w:rsidRDefault="00D7643F" w:rsidP="0010669B">
            <w:pPr>
              <w:keepNext/>
              <w:keepLines/>
              <w:spacing w:after="0"/>
              <w:jc w:val="center"/>
              <w:rPr>
                <w:ins w:id="282" w:author="Reihaneh Malekafzaliardakani" w:date="2025-05-07T09:48:00Z" w16du:dateUtc="2025-05-07T07:48:00Z"/>
                <w:rFonts w:ascii="Arial" w:hAnsi="Arial" w:cs="Arial"/>
                <w:b/>
                <w:bCs/>
                <w:sz w:val="18"/>
                <w:szCs w:val="18"/>
              </w:rPr>
            </w:pPr>
            <w:ins w:id="283" w:author="Reihaneh Malekafzaliardakani" w:date="2025-05-07T09:48:00Z" w16du:dateUtc="2025-05-07T07:48:00Z">
              <w:r w:rsidRPr="00187D82">
                <w:rPr>
                  <w:rFonts w:ascii="Arial" w:hAnsi="Arial" w:cs="Arial"/>
                  <w:b/>
                  <w:bCs/>
                  <w:sz w:val="18"/>
                  <w:szCs w:val="18"/>
                </w:rPr>
                <w:t>CA_n</w:t>
              </w:r>
            </w:ins>
            <w:ins w:id="284" w:author="Reihaneh Malekafzaliardakani" w:date="2025-05-07T09:49:00Z" w16du:dateUtc="2025-05-07T07:49:00Z">
              <w:r w:rsidR="00134798">
                <w:rPr>
                  <w:rFonts w:ascii="Arial" w:hAnsi="Arial" w:cs="Arial"/>
                  <w:b/>
                  <w:bCs/>
                  <w:sz w:val="18"/>
                  <w:szCs w:val="18"/>
                </w:rPr>
                <w:t>48</w:t>
              </w:r>
            </w:ins>
            <w:ins w:id="285" w:author="Reihaneh Malekafzaliardakani" w:date="2025-05-07T09:48:00Z" w16du:dateUtc="2025-05-07T07:48:00Z">
              <w:r w:rsidRPr="00187D82">
                <w:rPr>
                  <w:rFonts w:ascii="Arial" w:eastAsia="SimSun" w:hAnsi="Arial" w:cs="Arial" w:hint="eastAsia"/>
                  <w:b/>
                  <w:bCs/>
                  <w:sz w:val="18"/>
                  <w:szCs w:val="18"/>
                  <w:lang w:eastAsia="zh-CN"/>
                </w:rPr>
                <w:t>B</w:t>
              </w:r>
            </w:ins>
          </w:p>
        </w:tc>
      </w:tr>
      <w:tr w:rsidR="00D7643F" w:rsidRPr="00187D82" w14:paraId="3FAA15F3" w14:textId="77777777" w:rsidTr="0010669B">
        <w:trPr>
          <w:trHeight w:val="56"/>
          <w:ins w:id="286"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2622AEE7" w14:textId="77777777" w:rsidR="00D7643F" w:rsidRPr="00187D82" w:rsidRDefault="00D7643F" w:rsidP="0010669B">
            <w:pPr>
              <w:keepNext/>
              <w:keepLines/>
              <w:spacing w:after="0"/>
              <w:jc w:val="center"/>
              <w:rPr>
                <w:ins w:id="287" w:author="Reihaneh Malekafzaliardakani" w:date="2025-05-07T09:48:00Z" w16du:dateUtc="2025-05-07T07:48:00Z"/>
                <w:rFonts w:ascii="Arial" w:hAnsi="Arial" w:cs="Arial"/>
                <w:b/>
                <w:bCs/>
                <w:sz w:val="18"/>
                <w:szCs w:val="18"/>
              </w:rPr>
            </w:pPr>
            <w:ins w:id="288" w:author="Reihaneh Malekafzaliardakani" w:date="2025-05-07T09:48:00Z" w16du:dateUtc="2025-05-07T07:48:00Z">
              <w:r w:rsidRPr="00187D82">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1B9C8EAA" w14:textId="77777777" w:rsidR="00D7643F" w:rsidRPr="00187D82" w:rsidRDefault="00D7643F" w:rsidP="0010669B">
            <w:pPr>
              <w:keepNext/>
              <w:keepLines/>
              <w:spacing w:after="0"/>
              <w:jc w:val="center"/>
              <w:rPr>
                <w:ins w:id="289" w:author="Reihaneh Malekafzaliardakani" w:date="2025-05-07T09:48:00Z" w16du:dateUtc="2025-05-07T07:48:00Z"/>
                <w:rFonts w:ascii="Arial" w:hAnsi="Arial" w:cs="Arial"/>
                <w:b/>
                <w:bCs/>
                <w:sz w:val="18"/>
                <w:szCs w:val="18"/>
              </w:rPr>
            </w:pPr>
            <w:ins w:id="290" w:author="Reihaneh Malekafzaliardakani" w:date="2025-05-07T09:48:00Z" w16du:dateUtc="2025-05-07T07:48:00Z">
              <w:r w:rsidRPr="00187D82">
                <w:rPr>
                  <w:rFonts w:ascii="Arial" w:hAnsi="Arial" w:cs="Arial"/>
                  <w:b/>
                  <w:bCs/>
                  <w:sz w:val="18"/>
                  <w:szCs w:val="18"/>
                </w:rPr>
                <w:t>f</w:t>
              </w:r>
              <w:r w:rsidRPr="00187D82">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6019D2D1" w14:textId="77777777" w:rsidR="00D7643F" w:rsidRPr="00187D82" w:rsidRDefault="00D7643F" w:rsidP="0010669B">
            <w:pPr>
              <w:keepNext/>
              <w:keepLines/>
              <w:spacing w:after="0"/>
              <w:jc w:val="center"/>
              <w:rPr>
                <w:ins w:id="291" w:author="Reihaneh Malekafzaliardakani" w:date="2025-05-07T09:48:00Z" w16du:dateUtc="2025-05-07T07:48:00Z"/>
                <w:rFonts w:ascii="Arial" w:hAnsi="Arial" w:cs="Arial"/>
                <w:b/>
                <w:bCs/>
                <w:sz w:val="18"/>
                <w:szCs w:val="18"/>
              </w:rPr>
            </w:pPr>
            <w:ins w:id="292" w:author="Reihaneh Malekafzaliardakani" w:date="2025-05-07T09:48:00Z" w16du:dateUtc="2025-05-07T07:48:00Z">
              <w:r w:rsidRPr="00187D82">
                <w:rPr>
                  <w:rFonts w:ascii="Arial" w:hAnsi="Arial" w:cs="Arial"/>
                  <w:b/>
                  <w:bCs/>
                  <w:sz w:val="18"/>
                  <w:szCs w:val="18"/>
                </w:rPr>
                <w:t>f</w:t>
              </w:r>
              <w:r w:rsidRPr="00187D82">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59B98B91" w14:textId="77777777" w:rsidR="00D7643F" w:rsidRPr="00187D82" w:rsidRDefault="00D7643F" w:rsidP="0010669B">
            <w:pPr>
              <w:keepNext/>
              <w:keepLines/>
              <w:spacing w:after="0"/>
              <w:jc w:val="center"/>
              <w:rPr>
                <w:ins w:id="293" w:author="Reihaneh Malekafzaliardakani" w:date="2025-05-07T09:48:00Z" w16du:dateUtc="2025-05-07T07:48:00Z"/>
                <w:rFonts w:ascii="Arial" w:hAnsi="Arial" w:cs="Arial"/>
                <w:b/>
                <w:bCs/>
                <w:sz w:val="18"/>
                <w:szCs w:val="18"/>
              </w:rPr>
            </w:pPr>
            <w:ins w:id="294" w:author="Reihaneh Malekafzaliardakani" w:date="2025-05-07T09:48:00Z" w16du:dateUtc="2025-05-07T07:48:00Z">
              <w:r w:rsidRPr="00187D82">
                <w:rPr>
                  <w:rFonts w:ascii="Arial" w:hAnsi="Arial" w:cs="Arial"/>
                  <w:b/>
                  <w:bCs/>
                  <w:sz w:val="18"/>
                  <w:szCs w:val="18"/>
                </w:rPr>
                <w:t>f</w:t>
              </w:r>
              <w:r w:rsidRPr="00187D82">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3E2C2C3E" w14:textId="77777777" w:rsidR="00D7643F" w:rsidRPr="00187D82" w:rsidRDefault="00D7643F" w:rsidP="0010669B">
            <w:pPr>
              <w:keepNext/>
              <w:keepLines/>
              <w:spacing w:after="0"/>
              <w:jc w:val="center"/>
              <w:rPr>
                <w:ins w:id="295" w:author="Reihaneh Malekafzaliardakani" w:date="2025-05-07T09:48:00Z" w16du:dateUtc="2025-05-07T07:48:00Z"/>
                <w:rFonts w:ascii="Arial" w:hAnsi="Arial" w:cs="Arial"/>
                <w:b/>
                <w:bCs/>
                <w:sz w:val="18"/>
                <w:szCs w:val="18"/>
              </w:rPr>
            </w:pPr>
            <w:ins w:id="296" w:author="Reihaneh Malekafzaliardakani" w:date="2025-05-07T09:48:00Z" w16du:dateUtc="2025-05-07T07:48:00Z">
              <w:r w:rsidRPr="00187D82">
                <w:rPr>
                  <w:rFonts w:ascii="Arial" w:hAnsi="Arial" w:cs="Arial"/>
                  <w:b/>
                  <w:bCs/>
                  <w:sz w:val="18"/>
                  <w:szCs w:val="18"/>
                </w:rPr>
                <w:t>f</w:t>
              </w:r>
              <w:r w:rsidRPr="00187D82">
                <w:rPr>
                  <w:rFonts w:ascii="Arial" w:hAnsi="Arial" w:cs="Arial"/>
                  <w:b/>
                  <w:bCs/>
                  <w:sz w:val="18"/>
                  <w:szCs w:val="18"/>
                  <w:vertAlign w:val="subscript"/>
                </w:rPr>
                <w:t>y_high</w:t>
              </w:r>
            </w:ins>
          </w:p>
        </w:tc>
      </w:tr>
      <w:tr w:rsidR="00D7643F" w:rsidRPr="00187D82" w14:paraId="660EF513" w14:textId="77777777" w:rsidTr="0010669B">
        <w:trPr>
          <w:trHeight w:val="60"/>
          <w:ins w:id="297"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7B18D36E" w14:textId="319F5036" w:rsidR="00D7643F" w:rsidRPr="00187D82" w:rsidRDefault="00D7643F" w:rsidP="0010669B">
            <w:pPr>
              <w:keepNext/>
              <w:keepLines/>
              <w:spacing w:after="0"/>
              <w:jc w:val="center"/>
              <w:rPr>
                <w:ins w:id="298" w:author="Reihaneh Malekafzaliardakani" w:date="2025-05-07T09:48:00Z" w16du:dateUtc="2025-05-07T07:48:00Z"/>
                <w:rFonts w:ascii="Arial" w:eastAsia="SimSun" w:hAnsi="Arial" w:cs="Arial"/>
                <w:b/>
                <w:bCs/>
                <w:sz w:val="18"/>
                <w:szCs w:val="18"/>
                <w:lang w:eastAsia="zh-CN"/>
              </w:rPr>
            </w:pPr>
            <w:ins w:id="299" w:author="Reihaneh Malekafzaliardakani" w:date="2025-05-07T09:48:00Z" w16du:dateUtc="2025-05-07T07:48:00Z">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ins>
            <w:ins w:id="300" w:author="Reihaneh Malekafzaliardakani" w:date="2025-05-07T09:49:00Z" w16du:dateUtc="2025-05-07T07:49:00Z">
              <w:r w:rsidR="00134798">
                <w:rPr>
                  <w:rFonts w:ascii="Arial" w:hAnsi="Arial" w:cs="Arial"/>
                  <w:b/>
                  <w:bCs/>
                  <w:sz w:val="18"/>
                  <w:szCs w:val="18"/>
                </w:rPr>
                <w:t>48</w:t>
              </w:r>
            </w:ins>
            <w:ins w:id="301" w:author="Reihaneh Malekafzaliardakani" w:date="2025-05-07T09:48:00Z" w16du:dateUtc="2025-05-07T07:48:00Z">
              <w:r w:rsidRPr="00187D82">
                <w:rPr>
                  <w:rFonts w:ascii="Arial" w:hAnsi="Arial" w:cs="Arial" w:hint="eastAsia"/>
                  <w:b/>
                  <w:bCs/>
                  <w:sz w:val="18"/>
                  <w:szCs w:val="18"/>
                </w:rPr>
                <w:t>, n</w:t>
              </w:r>
            </w:ins>
            <w:ins w:id="302" w:author="Reihaneh Malekafzaliardakani" w:date="2025-05-07T09:49:00Z" w16du:dateUtc="2025-05-07T07:49:00Z">
              <w:r w:rsidR="00134798">
                <w:rPr>
                  <w:rFonts w:ascii="Arial" w:hAnsi="Arial" w:cs="Arial"/>
                  <w:b/>
                  <w:bCs/>
                  <w:sz w:val="18"/>
                  <w:szCs w:val="18"/>
                </w:rPr>
                <w:t>66</w:t>
              </w:r>
            </w:ins>
            <w:ins w:id="303" w:author="Reihaneh Malekafzaliardakani" w:date="2025-05-07T09:48:00Z" w16du:dateUtc="2025-05-07T07:48:00Z">
              <w:r w:rsidRPr="00187D82">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02742018" w14:textId="77777777" w:rsidR="00D7643F" w:rsidRPr="00187D82" w:rsidRDefault="00D7643F" w:rsidP="0010669B">
            <w:pPr>
              <w:keepNext/>
              <w:keepLines/>
              <w:spacing w:after="0"/>
              <w:jc w:val="center"/>
              <w:rPr>
                <w:ins w:id="304" w:author="Reihaneh Malekafzaliardakani" w:date="2025-05-07T09:48:00Z" w16du:dateUtc="2025-05-07T07:48:00Z"/>
                <w:rFonts w:ascii="Arial" w:hAnsi="Arial" w:cs="Arial"/>
                <w:sz w:val="18"/>
                <w:szCs w:val="18"/>
              </w:rPr>
            </w:pPr>
            <w:ins w:id="305" w:author="Reihaneh Malekafzaliardakani" w:date="2025-05-07T09:48:00Z" w16du:dateUtc="2025-05-07T07:48:00Z">
              <w:r w:rsidRPr="00187D82">
                <w:rPr>
                  <w:rFonts w:asciiTheme="minorBidi" w:hAnsiTheme="minorBidi" w:cstheme="minorBidi"/>
                  <w:sz w:val="18"/>
                </w:rPr>
                <w:t>1710 – 1780</w:t>
              </w:r>
              <w:r w:rsidRPr="00187D82">
                <w:rPr>
                  <w:sz w:val="18"/>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3BFFF962" w14:textId="0B9ECF0A" w:rsidR="00D7643F" w:rsidRPr="00187D82" w:rsidRDefault="00134798" w:rsidP="0010669B">
            <w:pPr>
              <w:keepNext/>
              <w:keepLines/>
              <w:spacing w:after="0"/>
              <w:jc w:val="center"/>
              <w:rPr>
                <w:ins w:id="306" w:author="Reihaneh Malekafzaliardakani" w:date="2025-05-07T09:48:00Z" w16du:dateUtc="2025-05-07T07:48:00Z"/>
                <w:rFonts w:ascii="Arial" w:hAnsi="Arial" w:cs="Arial"/>
                <w:sz w:val="18"/>
                <w:szCs w:val="18"/>
              </w:rPr>
            </w:pPr>
            <w:ins w:id="307" w:author="Reihaneh Malekafzaliardakani" w:date="2025-05-07T09:50:00Z" w16du:dateUtc="2025-05-07T07:50:00Z">
              <w:r w:rsidRPr="00187D82">
                <w:rPr>
                  <w:rFonts w:asciiTheme="minorBidi" w:hAnsiTheme="minorBidi" w:cstheme="minorBidi"/>
                  <w:sz w:val="18"/>
                </w:rPr>
                <w:t>3550 – 3700</w:t>
              </w:r>
            </w:ins>
          </w:p>
        </w:tc>
      </w:tr>
      <w:tr w:rsidR="00D7643F" w:rsidRPr="00187D82" w14:paraId="16DA1A99" w14:textId="77777777" w:rsidTr="0010669B">
        <w:trPr>
          <w:trHeight w:val="56"/>
          <w:ins w:id="308"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66DCCDE4" w14:textId="4FDC4BBA" w:rsidR="00D7643F" w:rsidRPr="00187D82" w:rsidRDefault="00D7643F" w:rsidP="0010669B">
            <w:pPr>
              <w:keepNext/>
              <w:keepLines/>
              <w:spacing w:after="0"/>
              <w:jc w:val="center"/>
              <w:rPr>
                <w:ins w:id="309" w:author="Reihaneh Malekafzaliardakani" w:date="2025-05-07T09:48:00Z" w16du:dateUtc="2025-05-07T07:48:00Z"/>
                <w:rFonts w:ascii="Arial" w:hAnsi="Arial" w:cs="Arial"/>
                <w:b/>
                <w:bCs/>
                <w:sz w:val="18"/>
                <w:szCs w:val="18"/>
              </w:rPr>
            </w:pPr>
            <w:ins w:id="310" w:author="Reihaneh Malekafzaliardakani" w:date="2025-05-07T09:48:00Z" w16du:dateUtc="2025-05-07T07:48:00Z">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ins>
            <w:ins w:id="311" w:author="Reihaneh Malekafzaliardakani" w:date="2025-05-07T09:49:00Z" w16du:dateUtc="2025-05-07T07:49:00Z">
              <w:r w:rsidR="00134798">
                <w:rPr>
                  <w:rFonts w:ascii="Arial" w:hAnsi="Arial" w:cs="Arial"/>
                  <w:b/>
                  <w:bCs/>
                  <w:sz w:val="18"/>
                  <w:szCs w:val="18"/>
                </w:rPr>
                <w:t>77</w:t>
              </w:r>
            </w:ins>
            <w:ins w:id="312" w:author="Reihaneh Malekafzaliardakani" w:date="2025-05-07T09:48:00Z" w16du:dateUtc="2025-05-07T07:48:00Z">
              <w:r w:rsidRPr="00187D82">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8490" w14:textId="38A18365" w:rsidR="00D7643F" w:rsidRPr="00187D82" w:rsidRDefault="00134798" w:rsidP="0010669B">
            <w:pPr>
              <w:keepNext/>
              <w:keepLines/>
              <w:spacing w:after="0"/>
              <w:jc w:val="center"/>
              <w:rPr>
                <w:ins w:id="313" w:author="Reihaneh Malekafzaliardakani" w:date="2025-05-07T09:48:00Z" w16du:dateUtc="2025-05-07T07:48:00Z"/>
                <w:rFonts w:ascii="Arial" w:hAnsi="Arial" w:cs="Arial"/>
                <w:sz w:val="18"/>
                <w:szCs w:val="18"/>
              </w:rPr>
            </w:pPr>
            <w:ins w:id="314" w:author="Reihaneh Malekafzaliardakani" w:date="2025-05-07T09:50:00Z" w16du:dateUtc="2025-05-07T07:50:00Z">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ins>
          </w:p>
        </w:tc>
        <w:tc>
          <w:tcPr>
            <w:tcW w:w="2074" w:type="dxa"/>
            <w:tcBorders>
              <w:top w:val="nil"/>
              <w:left w:val="nil"/>
              <w:bottom w:val="single" w:sz="4" w:space="0" w:color="auto"/>
              <w:right w:val="single" w:sz="4" w:space="0" w:color="auto"/>
            </w:tcBorders>
            <w:shd w:val="clear" w:color="auto" w:fill="auto"/>
            <w:vAlign w:val="center"/>
          </w:tcPr>
          <w:p w14:paraId="30914EE5" w14:textId="77777777" w:rsidR="00D7643F" w:rsidRPr="00187D82" w:rsidRDefault="00D7643F" w:rsidP="0010669B">
            <w:pPr>
              <w:keepNext/>
              <w:keepLines/>
              <w:spacing w:after="0"/>
              <w:jc w:val="center"/>
              <w:rPr>
                <w:ins w:id="315" w:author="Reihaneh Malekafzaliardakani" w:date="2025-05-07T09:48:00Z" w16du:dateUtc="2025-05-07T07:48:00Z"/>
                <w:rFonts w:ascii="Arial" w:hAnsi="Arial" w:cs="Arial"/>
                <w:sz w:val="18"/>
                <w:szCs w:val="18"/>
              </w:rPr>
            </w:pPr>
            <w:ins w:id="316" w:author="Reihaneh Malekafzaliardakani" w:date="2025-05-07T09:48:00Z" w16du:dateUtc="2025-05-07T07:48:00Z">
              <w:r w:rsidRPr="00187D82">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518C8513" w14:textId="77777777" w:rsidR="00D7643F" w:rsidRPr="00187D82" w:rsidRDefault="00D7643F" w:rsidP="0010669B">
            <w:pPr>
              <w:keepNext/>
              <w:keepLines/>
              <w:spacing w:after="0"/>
              <w:jc w:val="center"/>
              <w:rPr>
                <w:ins w:id="317" w:author="Reihaneh Malekafzaliardakani" w:date="2025-05-07T09:48:00Z" w16du:dateUtc="2025-05-07T07:48:00Z"/>
                <w:rFonts w:ascii="Arial" w:hAnsi="Arial" w:cs="Arial"/>
                <w:sz w:val="18"/>
                <w:szCs w:val="18"/>
              </w:rPr>
            </w:pPr>
            <w:ins w:id="318" w:author="Reihaneh Malekafzaliardakani" w:date="2025-05-07T09:48:00Z" w16du:dateUtc="2025-05-07T07:48:00Z">
              <w:r w:rsidRPr="00187D82">
                <w:rPr>
                  <w:rFonts w:ascii="Arial" w:hAnsi="Arial" w:cs="Arial"/>
                  <w:sz w:val="18"/>
                  <w:szCs w:val="18"/>
                </w:rPr>
                <w:t>N/A</w:t>
              </w:r>
            </w:ins>
          </w:p>
        </w:tc>
      </w:tr>
      <w:tr w:rsidR="00D7643F" w:rsidRPr="00187D82" w14:paraId="0796B4EA" w14:textId="77777777" w:rsidTr="0010669B">
        <w:trPr>
          <w:trHeight w:val="56"/>
          <w:ins w:id="319" w:author="Reihaneh Malekafzaliardakani" w:date="2025-05-07T09:48:00Z"/>
        </w:trPr>
        <w:tc>
          <w:tcPr>
            <w:tcW w:w="2437" w:type="dxa"/>
            <w:vMerge w:val="restart"/>
            <w:tcBorders>
              <w:top w:val="nil"/>
              <w:left w:val="single" w:sz="4" w:space="0" w:color="auto"/>
              <w:right w:val="single" w:sz="4" w:space="0" w:color="auto"/>
            </w:tcBorders>
            <w:shd w:val="clear" w:color="auto" w:fill="auto"/>
            <w:vAlign w:val="center"/>
          </w:tcPr>
          <w:p w14:paraId="483B1A40" w14:textId="77777777" w:rsidR="00D7643F" w:rsidRPr="00187D82" w:rsidRDefault="00D7643F" w:rsidP="0010669B">
            <w:pPr>
              <w:keepNext/>
              <w:keepLines/>
              <w:spacing w:after="0"/>
              <w:jc w:val="center"/>
              <w:rPr>
                <w:ins w:id="320" w:author="Reihaneh Malekafzaliardakani" w:date="2025-05-07T09:48:00Z" w16du:dateUtc="2025-05-07T07:48:00Z"/>
                <w:rFonts w:ascii="Arial" w:hAnsi="Arial" w:cs="Arial"/>
                <w:b/>
                <w:bCs/>
                <w:sz w:val="18"/>
                <w:szCs w:val="18"/>
              </w:rPr>
            </w:pPr>
            <w:ins w:id="321" w:author="Reihaneh Malekafzaliardakani" w:date="2025-05-07T09:48:00Z" w16du:dateUtc="2025-05-07T07:48:00Z">
              <w:r w:rsidRPr="00187D82">
                <w:rPr>
                  <w:rFonts w:ascii="Arial" w:hAnsi="Arial" w:cs="Arial"/>
                  <w:b/>
                  <w:bCs/>
                  <w:sz w:val="18"/>
                  <w:szCs w:val="18"/>
                </w:rPr>
                <w:t>2CCBW</w:t>
              </w:r>
              <w:r w:rsidRPr="00187D82">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1E6AEBB5" w14:textId="77777777" w:rsidR="00D7643F" w:rsidRPr="00187D82" w:rsidRDefault="00D7643F" w:rsidP="0010669B">
            <w:pPr>
              <w:keepNext/>
              <w:keepLines/>
              <w:spacing w:after="0"/>
              <w:jc w:val="center"/>
              <w:rPr>
                <w:ins w:id="322" w:author="Reihaneh Malekafzaliardakani" w:date="2025-05-07T09:48:00Z" w16du:dateUtc="2025-05-07T07:48:00Z"/>
                <w:rFonts w:ascii="Arial" w:hAnsi="Arial" w:cs="Arial"/>
                <w:sz w:val="18"/>
                <w:szCs w:val="18"/>
              </w:rPr>
            </w:pPr>
            <w:ins w:id="323" w:author="Reihaneh Malekafzaliardakani" w:date="2025-05-07T09:48:00Z" w16du:dateUtc="2025-05-07T07:48:00Z">
              <w:r w:rsidRPr="00187D82">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06E14C29" w14:textId="77777777" w:rsidR="00D7643F" w:rsidRPr="00187D82" w:rsidRDefault="00D7643F" w:rsidP="0010669B">
            <w:pPr>
              <w:keepNext/>
              <w:keepLines/>
              <w:spacing w:after="0"/>
              <w:jc w:val="center"/>
              <w:rPr>
                <w:ins w:id="324" w:author="Reihaneh Malekafzaliardakani" w:date="2025-05-07T09:48:00Z" w16du:dateUtc="2025-05-07T07:48:00Z"/>
                <w:rFonts w:ascii="Arial" w:hAnsi="Arial" w:cs="Arial"/>
                <w:sz w:val="18"/>
                <w:szCs w:val="18"/>
              </w:rPr>
            </w:pPr>
            <w:ins w:id="325" w:author="Reihaneh Malekafzaliardakani" w:date="2025-05-07T09:48:00Z" w16du:dateUtc="2025-05-07T07:48:00Z">
              <w:r w:rsidRPr="00187D82">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0C33665D" w14:textId="77777777" w:rsidR="00D7643F" w:rsidRPr="00187D82" w:rsidRDefault="00D7643F" w:rsidP="0010669B">
            <w:pPr>
              <w:keepNext/>
              <w:keepLines/>
              <w:spacing w:after="0"/>
              <w:jc w:val="center"/>
              <w:rPr>
                <w:ins w:id="326" w:author="Reihaneh Malekafzaliardakani" w:date="2025-05-07T09:48:00Z" w16du:dateUtc="2025-05-07T07:48:00Z"/>
                <w:rFonts w:ascii="Arial" w:eastAsia="SimSun" w:hAnsi="Arial" w:cs="Arial"/>
                <w:kern w:val="2"/>
                <w:sz w:val="18"/>
                <w:lang w:eastAsia="zh-CN"/>
              </w:rPr>
            </w:pPr>
            <w:ins w:id="327" w:author="Reihaneh Malekafzaliardakani" w:date="2025-05-07T09:48:00Z" w16du:dateUtc="2025-05-07T07:48:00Z">
              <w:r w:rsidRPr="00187D82">
                <w:rPr>
                  <w:rFonts w:ascii="Arial" w:eastAsia="SimSun" w:hAnsi="Arial" w:cs="Arial" w:hint="eastAsia"/>
                  <w:kern w:val="2"/>
                  <w:sz w:val="18"/>
                  <w:lang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2AEAAA5E" w14:textId="77777777" w:rsidR="00D7643F" w:rsidRPr="00187D82" w:rsidRDefault="00D7643F" w:rsidP="0010669B">
            <w:pPr>
              <w:keepNext/>
              <w:keepLines/>
              <w:spacing w:after="0"/>
              <w:jc w:val="center"/>
              <w:rPr>
                <w:ins w:id="328" w:author="Reihaneh Malekafzaliardakani" w:date="2025-05-07T09:48:00Z" w16du:dateUtc="2025-05-07T07:48:00Z"/>
                <w:rFonts w:ascii="Arial" w:eastAsia="SimSun" w:hAnsi="Arial" w:cs="Arial"/>
                <w:kern w:val="2"/>
                <w:sz w:val="18"/>
                <w:lang w:eastAsia="zh-CN"/>
              </w:rPr>
            </w:pPr>
            <w:ins w:id="329" w:author="Reihaneh Malekafzaliardakani" w:date="2025-05-07T09:48:00Z" w16du:dateUtc="2025-05-07T07:48:00Z">
              <w:r w:rsidRPr="00187D82">
                <w:rPr>
                  <w:rFonts w:ascii="Arial" w:eastAsia="SimSun" w:hAnsi="Arial" w:cs="Arial" w:hint="eastAsia"/>
                  <w:kern w:val="2"/>
                  <w:sz w:val="18"/>
                  <w:lang w:eastAsia="zh-CN"/>
                </w:rPr>
                <w:t>Maximum</w:t>
              </w:r>
            </w:ins>
          </w:p>
        </w:tc>
      </w:tr>
      <w:tr w:rsidR="00D7643F" w:rsidRPr="00187D82" w14:paraId="4D1EB994" w14:textId="77777777" w:rsidTr="0010669B">
        <w:trPr>
          <w:trHeight w:val="56"/>
          <w:ins w:id="330" w:author="Reihaneh Malekafzaliardakani" w:date="2025-05-07T09:48:00Z"/>
        </w:trPr>
        <w:tc>
          <w:tcPr>
            <w:tcW w:w="2437" w:type="dxa"/>
            <w:vMerge/>
            <w:tcBorders>
              <w:left w:val="single" w:sz="4" w:space="0" w:color="auto"/>
              <w:bottom w:val="single" w:sz="4" w:space="0" w:color="auto"/>
              <w:right w:val="single" w:sz="4" w:space="0" w:color="auto"/>
            </w:tcBorders>
            <w:shd w:val="clear" w:color="auto" w:fill="auto"/>
            <w:vAlign w:val="center"/>
          </w:tcPr>
          <w:p w14:paraId="3BA7238A" w14:textId="77777777" w:rsidR="00D7643F" w:rsidRPr="00187D82" w:rsidRDefault="00D7643F" w:rsidP="0010669B">
            <w:pPr>
              <w:keepNext/>
              <w:keepLines/>
              <w:spacing w:after="0"/>
              <w:jc w:val="center"/>
              <w:rPr>
                <w:ins w:id="331" w:author="Reihaneh Malekafzaliardakani" w:date="2025-05-07T09:48:00Z" w16du:dateUtc="2025-05-07T07:4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160B3742" w14:textId="77777777" w:rsidR="00D7643F" w:rsidRPr="00187D82" w:rsidRDefault="00D7643F" w:rsidP="0010669B">
            <w:pPr>
              <w:keepNext/>
              <w:keepLines/>
              <w:spacing w:after="0"/>
              <w:jc w:val="center"/>
              <w:rPr>
                <w:ins w:id="332" w:author="Reihaneh Malekafzaliardakani" w:date="2025-05-07T09:48:00Z" w16du:dateUtc="2025-05-07T07:4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7539573" w14:textId="77777777" w:rsidR="00D7643F" w:rsidRPr="00187D82" w:rsidRDefault="00D7643F" w:rsidP="0010669B">
            <w:pPr>
              <w:keepNext/>
              <w:keepLines/>
              <w:spacing w:after="0"/>
              <w:jc w:val="center"/>
              <w:rPr>
                <w:ins w:id="333" w:author="Reihaneh Malekafzaliardakani" w:date="2025-05-07T09:48:00Z" w16du:dateUtc="2025-05-07T07:4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C9938A3" w14:textId="0FBE7CF4" w:rsidR="00D7643F" w:rsidRPr="00187D82" w:rsidRDefault="00D7643F" w:rsidP="0010669B">
            <w:pPr>
              <w:keepNext/>
              <w:keepLines/>
              <w:spacing w:after="0"/>
              <w:jc w:val="center"/>
              <w:rPr>
                <w:ins w:id="334" w:author="Reihaneh Malekafzaliardakani" w:date="2025-05-07T09:48:00Z" w16du:dateUtc="2025-05-07T07:48:00Z"/>
                <w:rFonts w:asciiTheme="minorBidi" w:hAnsiTheme="minorBidi" w:cstheme="minorBidi"/>
                <w:sz w:val="18"/>
                <w:szCs w:val="18"/>
              </w:rPr>
            </w:pPr>
            <w:ins w:id="335" w:author="Reihaneh Malekafzaliardakani" w:date="2025-05-07T09:48:00Z" w16du:dateUtc="2025-05-07T07:48:00Z">
              <w:r w:rsidRPr="00187D82">
                <w:rPr>
                  <w:rFonts w:asciiTheme="minorBidi" w:hAnsiTheme="minorBidi" w:cstheme="minorBidi"/>
                  <w:sz w:val="18"/>
                </w:rPr>
                <w:t xml:space="preserve">0 – </w:t>
              </w:r>
            </w:ins>
            <w:ins w:id="336" w:author="Reihaneh Malekafzaliardakani" w:date="2025-05-09T06:35:00Z" w16du:dateUtc="2025-05-09T04:35:00Z">
              <w:r w:rsidR="004E3B62">
                <w:rPr>
                  <w:rFonts w:asciiTheme="minorBidi" w:hAnsiTheme="minorBidi" w:cstheme="minorBidi"/>
                  <w:sz w:val="18"/>
                </w:rPr>
                <w:t>150</w:t>
              </w:r>
            </w:ins>
          </w:p>
        </w:tc>
      </w:tr>
      <w:tr w:rsidR="00D7643F" w:rsidRPr="00187D82" w14:paraId="48B06B17" w14:textId="77777777" w:rsidTr="0010669B">
        <w:trPr>
          <w:trHeight w:val="56"/>
          <w:ins w:id="337"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2EC2400D" w14:textId="77777777" w:rsidR="00D7643F" w:rsidRPr="00187D82" w:rsidRDefault="00D7643F" w:rsidP="0010669B">
            <w:pPr>
              <w:keepNext/>
              <w:keepLines/>
              <w:spacing w:after="0"/>
              <w:jc w:val="center"/>
              <w:rPr>
                <w:ins w:id="338" w:author="Reihaneh Malekafzaliardakani" w:date="2025-05-07T09:48:00Z" w16du:dateUtc="2025-05-07T07:48:00Z"/>
                <w:rFonts w:ascii="Arial" w:hAnsi="Arial" w:cs="Arial"/>
                <w:b/>
                <w:bCs/>
                <w:sz w:val="18"/>
                <w:szCs w:val="18"/>
              </w:rPr>
            </w:pPr>
            <w:ins w:id="339" w:author="Reihaneh Malekafzaliardakani" w:date="2025-05-07T09:48:00Z" w16du:dateUtc="2025-05-07T07:48:00Z">
              <w:r w:rsidRPr="00187D82">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D201207" w14:textId="77777777" w:rsidR="00D7643F" w:rsidRPr="00187D82" w:rsidRDefault="00D7643F" w:rsidP="0010669B">
            <w:pPr>
              <w:keepNext/>
              <w:keepLines/>
              <w:spacing w:after="0"/>
              <w:jc w:val="center"/>
              <w:rPr>
                <w:ins w:id="340" w:author="Reihaneh Malekafzaliardakani" w:date="2025-05-07T09:48:00Z" w16du:dateUtc="2025-05-07T07:48:00Z"/>
                <w:rFonts w:ascii="Arial" w:hAnsi="Arial" w:cs="Arial"/>
                <w:sz w:val="18"/>
                <w:szCs w:val="18"/>
              </w:rPr>
            </w:pPr>
            <w:ins w:id="341" w:author="Reihaneh Malekafzaliardakani" w:date="2025-05-07T09:48:00Z" w16du:dateUtc="2025-05-07T07:48:00Z">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0260988C" w14:textId="77777777" w:rsidR="00D7643F" w:rsidRPr="00187D82" w:rsidRDefault="00D7643F" w:rsidP="0010669B">
            <w:pPr>
              <w:keepNext/>
              <w:keepLines/>
              <w:spacing w:after="0"/>
              <w:jc w:val="center"/>
              <w:rPr>
                <w:ins w:id="342" w:author="Reihaneh Malekafzaliardakani" w:date="2025-05-07T09:48:00Z" w16du:dateUtc="2025-05-07T07:48:00Z"/>
                <w:rFonts w:ascii="Arial" w:hAnsi="Arial" w:cs="Arial"/>
                <w:sz w:val="18"/>
                <w:szCs w:val="18"/>
              </w:rPr>
            </w:pPr>
            <w:ins w:id="343" w:author="Reihaneh Malekafzaliardakani" w:date="2025-05-07T09:48:00Z" w16du:dateUtc="2025-05-07T07:48:00Z">
              <w:r w:rsidRPr="00187D82">
                <w:rPr>
                  <w:rFonts w:ascii="Arial" w:hAnsi="Arial" w:cs="Arial"/>
                  <w:sz w:val="18"/>
                  <w:szCs w:val="18"/>
                </w:rPr>
                <w:t>f</w:t>
              </w:r>
              <w:r w:rsidRPr="00187D82">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4EC8EC07" w14:textId="77777777" w:rsidR="00D7643F" w:rsidRPr="00187D82" w:rsidRDefault="00D7643F" w:rsidP="0010669B">
            <w:pPr>
              <w:keepNext/>
              <w:keepLines/>
              <w:spacing w:after="0"/>
              <w:jc w:val="center"/>
              <w:rPr>
                <w:ins w:id="344" w:author="Reihaneh Malekafzaliardakani" w:date="2025-05-07T09:48:00Z" w16du:dateUtc="2025-05-07T07:48:00Z"/>
                <w:rFonts w:ascii="Arial" w:hAnsi="Arial" w:cs="Arial"/>
                <w:sz w:val="18"/>
                <w:szCs w:val="18"/>
              </w:rPr>
            </w:pPr>
            <w:ins w:id="345" w:author="Reihaneh Malekafzaliardakani" w:date="2025-05-07T09:48:00Z" w16du:dateUtc="2025-05-07T07:48:00Z">
              <w:r w:rsidRPr="00187D82">
                <w:rPr>
                  <w:rFonts w:ascii="Arial" w:hAnsi="Arial" w:cs="Arial"/>
                  <w:sz w:val="18"/>
                  <w:szCs w:val="18"/>
                </w:rPr>
                <w:t>f</w:t>
              </w:r>
              <w:r w:rsidRPr="00187D82">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0D13B917" w14:textId="77777777" w:rsidR="00D7643F" w:rsidRPr="00187D82" w:rsidRDefault="00D7643F" w:rsidP="0010669B">
            <w:pPr>
              <w:keepNext/>
              <w:keepLines/>
              <w:spacing w:after="0"/>
              <w:jc w:val="center"/>
              <w:rPr>
                <w:ins w:id="346" w:author="Reihaneh Malekafzaliardakani" w:date="2025-05-07T09:48:00Z" w16du:dateUtc="2025-05-07T07:48:00Z"/>
                <w:rFonts w:ascii="Arial" w:hAnsi="Arial" w:cs="Arial"/>
                <w:sz w:val="18"/>
                <w:szCs w:val="18"/>
              </w:rPr>
            </w:pPr>
            <w:ins w:id="347" w:author="Reihaneh Malekafzaliardakani" w:date="2025-05-07T09:48:00Z" w16du:dateUtc="2025-05-07T07:48:00Z">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ins>
          </w:p>
        </w:tc>
      </w:tr>
      <w:tr w:rsidR="00D7643F" w:rsidRPr="00187D82" w14:paraId="4850B8AB" w14:textId="77777777" w:rsidTr="0010669B">
        <w:trPr>
          <w:trHeight w:val="56"/>
          <w:ins w:id="348" w:author="Reihaneh Malekafzaliardakani" w:date="2025-05-07T09:48:00Z"/>
        </w:trPr>
        <w:tc>
          <w:tcPr>
            <w:tcW w:w="2437" w:type="dxa"/>
            <w:tcBorders>
              <w:top w:val="nil"/>
              <w:left w:val="single" w:sz="4" w:space="0" w:color="auto"/>
              <w:bottom w:val="single" w:sz="4" w:space="0" w:color="auto"/>
              <w:right w:val="single" w:sz="4" w:space="0" w:color="auto"/>
            </w:tcBorders>
            <w:shd w:val="clear" w:color="auto" w:fill="auto"/>
            <w:vAlign w:val="center"/>
          </w:tcPr>
          <w:p w14:paraId="330932FD" w14:textId="77777777" w:rsidR="00D7643F" w:rsidRPr="00187D82" w:rsidRDefault="00D7643F" w:rsidP="0010669B">
            <w:pPr>
              <w:keepNext/>
              <w:keepLines/>
              <w:spacing w:after="0"/>
              <w:jc w:val="center"/>
              <w:rPr>
                <w:ins w:id="349" w:author="Reihaneh Malekafzaliardakani" w:date="2025-05-07T09:48:00Z" w16du:dateUtc="2025-05-07T07:48:00Z"/>
                <w:rFonts w:ascii="Arial" w:hAnsi="Arial" w:cs="Arial"/>
                <w:b/>
                <w:bCs/>
                <w:sz w:val="18"/>
                <w:szCs w:val="18"/>
              </w:rPr>
            </w:pPr>
            <w:ins w:id="350" w:author="Reihaneh Malekafzaliardakani" w:date="2025-05-07T09:48:00Z" w16du:dateUtc="2025-05-07T07:48:00Z">
              <w:r w:rsidRPr="00187D82">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02F5E164" w14:textId="62305517" w:rsidR="00D7643F" w:rsidRPr="00187D82" w:rsidRDefault="00D7643F" w:rsidP="0010669B">
            <w:pPr>
              <w:keepNext/>
              <w:keepLines/>
              <w:spacing w:after="0"/>
              <w:ind w:left="720"/>
              <w:contextualSpacing/>
              <w:rPr>
                <w:ins w:id="351" w:author="Reihaneh Malekafzaliardakani" w:date="2025-05-07T09:48:00Z" w16du:dateUtc="2025-05-07T07:48:00Z"/>
                <w:rFonts w:ascii="Arial" w:hAnsi="Arial" w:cs="Arial"/>
                <w:sz w:val="18"/>
                <w:szCs w:val="18"/>
              </w:rPr>
            </w:pPr>
            <w:ins w:id="352" w:author="Reihaneh Malekafzaliardakani" w:date="2025-05-07T09:48:00Z" w16du:dateUtc="2025-05-07T07:48:00Z">
              <w:r w:rsidRPr="00187D82">
                <w:rPr>
                  <w:rFonts w:asciiTheme="minorBidi" w:hAnsiTheme="minorBidi" w:cstheme="minorBidi"/>
                  <w:sz w:val="18"/>
                </w:rPr>
                <w:t>15</w:t>
              </w:r>
            </w:ins>
            <w:ins w:id="353" w:author="Reihaneh Malekafzaliardakani" w:date="2025-05-09T06:35:00Z" w16du:dateUtc="2025-05-09T04:35:00Z">
              <w:r w:rsidR="00DC6030">
                <w:rPr>
                  <w:rFonts w:asciiTheme="minorBidi" w:hAnsiTheme="minorBidi" w:cstheme="minorBidi"/>
                  <w:sz w:val="18"/>
                </w:rPr>
                <w:t>6</w:t>
              </w:r>
            </w:ins>
            <w:ins w:id="354" w:author="Reihaneh Malekafzaliardakani" w:date="2025-05-07T09:48:00Z" w16du:dateUtc="2025-05-07T07:48:00Z">
              <w:r w:rsidRPr="00187D82">
                <w:rPr>
                  <w:rFonts w:asciiTheme="minorBidi" w:hAnsiTheme="minorBidi" w:cstheme="minorBidi"/>
                  <w:sz w:val="18"/>
                </w:rPr>
                <w:t xml:space="preserve">0 – 1710 </w:t>
              </w:r>
              <w:r w:rsidRPr="00187D82">
                <w:rPr>
                  <w:sz w:val="18"/>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465C3" w14:textId="0459EF55" w:rsidR="00D7643F" w:rsidRPr="00187D82" w:rsidRDefault="00D7643F" w:rsidP="0010669B">
            <w:pPr>
              <w:keepNext/>
              <w:keepLines/>
              <w:spacing w:after="0"/>
              <w:jc w:val="center"/>
              <w:rPr>
                <w:ins w:id="355" w:author="Reihaneh Malekafzaliardakani" w:date="2025-05-07T09:48:00Z" w16du:dateUtc="2025-05-07T07:48:00Z"/>
                <w:rFonts w:ascii="Arial" w:hAnsi="Arial" w:cs="Arial"/>
                <w:sz w:val="18"/>
                <w:szCs w:val="18"/>
              </w:rPr>
            </w:pPr>
            <w:ins w:id="356" w:author="Reihaneh Malekafzaliardakani" w:date="2025-05-07T09:48:00Z" w16du:dateUtc="2025-05-07T07:48:00Z">
              <w:r w:rsidRPr="00187D82">
                <w:rPr>
                  <w:sz w:val="18"/>
                </w:rPr>
                <w:t xml:space="preserve"> </w:t>
              </w:r>
              <w:r w:rsidRPr="00187D82">
                <w:rPr>
                  <w:rFonts w:asciiTheme="minorBidi" w:hAnsiTheme="minorBidi" w:cstheme="minorBidi"/>
                  <w:sz w:val="18"/>
                </w:rPr>
                <w:t xml:space="preserve">1780 </w:t>
              </w:r>
              <w:r w:rsidRPr="00187D82">
                <w:rPr>
                  <w:sz w:val="18"/>
                </w:rPr>
                <w:t>–</w:t>
              </w:r>
              <w:r w:rsidRPr="00187D82">
                <w:rPr>
                  <w:rFonts w:asciiTheme="minorBidi" w:hAnsiTheme="minorBidi" w:cstheme="minorBidi"/>
                  <w:sz w:val="18"/>
                </w:rPr>
                <w:t xml:space="preserve"> 19</w:t>
              </w:r>
            </w:ins>
            <w:ins w:id="357" w:author="Reihaneh Malekafzaliardakani" w:date="2025-05-09T06:36:00Z" w16du:dateUtc="2025-05-09T04:36:00Z">
              <w:r w:rsidR="00890C4E">
                <w:rPr>
                  <w:rFonts w:asciiTheme="minorBidi" w:hAnsiTheme="minorBidi" w:cstheme="minorBidi"/>
                  <w:sz w:val="18"/>
                </w:rPr>
                <w:t>3</w:t>
              </w:r>
            </w:ins>
            <w:ins w:id="358" w:author="Reihaneh Malekafzaliardakani" w:date="2025-05-07T09:48:00Z" w16du:dateUtc="2025-05-07T07:48:00Z">
              <w:r w:rsidRPr="00187D82">
                <w:rPr>
                  <w:rFonts w:asciiTheme="minorBidi" w:hAnsiTheme="minorBidi" w:cstheme="minorBidi"/>
                  <w:sz w:val="18"/>
                </w:rPr>
                <w:t>0</w:t>
              </w:r>
            </w:ins>
          </w:p>
        </w:tc>
      </w:tr>
      <w:tr w:rsidR="00D7643F" w:rsidRPr="00187D82" w14:paraId="22A9ECA1" w14:textId="77777777" w:rsidTr="0010669B">
        <w:trPr>
          <w:trHeight w:val="56"/>
          <w:ins w:id="359" w:author="Reihaneh Malekafzaliardakani" w:date="2025-05-07T09:4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BC945E5" w14:textId="77777777" w:rsidR="00D7643F" w:rsidRPr="00187D82" w:rsidRDefault="00D7643F" w:rsidP="0010669B">
            <w:pPr>
              <w:keepNext/>
              <w:keepLines/>
              <w:spacing w:after="0"/>
              <w:jc w:val="center"/>
              <w:rPr>
                <w:ins w:id="360" w:author="Reihaneh Malekafzaliardakani" w:date="2025-05-07T09:48:00Z" w16du:dateUtc="2025-05-07T07:48:00Z"/>
                <w:rFonts w:ascii="Arial" w:hAnsi="Arial" w:cs="Arial"/>
                <w:b/>
                <w:bCs/>
                <w:sz w:val="18"/>
                <w:szCs w:val="18"/>
              </w:rPr>
            </w:pPr>
            <w:ins w:id="361" w:author="Reihaneh Malekafzaliardakani" w:date="2025-05-07T09:48:00Z" w16du:dateUtc="2025-05-07T07:48:00Z">
              <w:r w:rsidRPr="00187D82">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538B50DC" w14:textId="77777777" w:rsidR="00D7643F" w:rsidRPr="00187D82" w:rsidRDefault="00D7643F" w:rsidP="0010669B">
            <w:pPr>
              <w:keepNext/>
              <w:keepLines/>
              <w:spacing w:after="0"/>
              <w:rPr>
                <w:ins w:id="362" w:author="Reihaneh Malekafzaliardakani" w:date="2025-05-07T09:48:00Z" w16du:dateUtc="2025-05-07T07:48:00Z"/>
                <w:rFonts w:asciiTheme="minorBidi" w:hAnsiTheme="minorBidi" w:cstheme="minorBidi"/>
                <w:sz w:val="18"/>
                <w:szCs w:val="18"/>
              </w:rPr>
            </w:pPr>
            <w:ins w:id="363" w:author="Reihaneh Malekafzaliardakani" w:date="2025-05-07T09:48:00Z" w16du:dateUtc="2025-05-07T07:48:00Z">
              <w:r w:rsidRPr="00187D82">
                <w:rPr>
                  <w:rFonts w:asciiTheme="minorBidi" w:hAnsiTheme="minorBidi" w:cstheme="minorBidi"/>
                  <w:iCs/>
                  <w:color w:val="FF0000"/>
                  <w:kern w:val="2"/>
                  <w:sz w:val="18"/>
                  <w:szCs w:val="18"/>
                  <w:lang w:eastAsia="zh-CN"/>
                </w:rPr>
                <w:t>No Issue</w:t>
              </w:r>
            </w:ins>
          </w:p>
        </w:tc>
      </w:tr>
      <w:tr w:rsidR="00D7643F" w:rsidRPr="00187D82" w14:paraId="51D169F5" w14:textId="77777777" w:rsidTr="0010669B">
        <w:trPr>
          <w:trHeight w:val="56"/>
          <w:ins w:id="364" w:author="Reihaneh Malekafzaliardakani" w:date="2025-05-07T09:4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BE794C2" w14:textId="77777777" w:rsidR="00D7643F" w:rsidRPr="00187D82" w:rsidRDefault="00D7643F" w:rsidP="0010669B">
            <w:pPr>
              <w:keepNext/>
              <w:keepLines/>
              <w:spacing w:after="0"/>
              <w:ind w:left="629" w:hanging="629"/>
              <w:rPr>
                <w:ins w:id="365" w:author="Reihaneh Malekafzaliardakani" w:date="2025-05-07T09:48:00Z" w16du:dateUtc="2025-05-07T07:48:00Z"/>
                <w:rFonts w:ascii="Arial" w:hAnsi="Arial"/>
                <w:sz w:val="18"/>
              </w:rPr>
            </w:pPr>
            <w:ins w:id="366" w:author="Reihaneh Malekafzaliardakani" w:date="2025-05-07T09:48:00Z" w16du:dateUtc="2025-05-07T07:48:00Z">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ins>
          </w:p>
          <w:p w14:paraId="2E42C020" w14:textId="77777777" w:rsidR="00D7643F" w:rsidRPr="00187D82" w:rsidRDefault="00D7643F" w:rsidP="0010669B">
            <w:pPr>
              <w:keepNext/>
              <w:keepLines/>
              <w:spacing w:after="0"/>
              <w:ind w:left="629" w:hanging="629"/>
              <w:rPr>
                <w:ins w:id="367" w:author="Reihaneh Malekafzaliardakani" w:date="2025-05-07T09:48:00Z" w16du:dateUtc="2025-05-07T07:48:00Z"/>
                <w:rFonts w:ascii="Arial" w:hAnsi="Arial"/>
                <w:sz w:val="18"/>
              </w:rPr>
            </w:pPr>
            <w:ins w:id="368" w:author="Reihaneh Malekafzaliardakani" w:date="2025-05-07T09:48:00Z" w16du:dateUtc="2025-05-07T07:48:00Z">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ins>
          </w:p>
        </w:tc>
      </w:tr>
    </w:tbl>
    <w:p w14:paraId="009D48C6" w14:textId="77777777" w:rsidR="00D7643F" w:rsidRPr="00187D82" w:rsidRDefault="00D7643F" w:rsidP="00E23CEB">
      <w:pPr>
        <w:overflowPunct w:val="0"/>
        <w:autoSpaceDE w:val="0"/>
        <w:autoSpaceDN w:val="0"/>
        <w:adjustRightInd w:val="0"/>
        <w:textAlignment w:val="baseline"/>
        <w:rPr>
          <w:rFonts w:eastAsia="Times New Roman"/>
          <w:lang w:eastAsia="en-GB"/>
        </w:rPr>
      </w:pPr>
    </w:p>
    <w:p w14:paraId="14506D64" w14:textId="77777777" w:rsidR="00E23CEB" w:rsidRPr="00187D82" w:rsidRDefault="00E23CEB" w:rsidP="00E23CEB">
      <w:pPr>
        <w:pStyle w:val="Heading4"/>
      </w:pPr>
      <w:bookmarkStart w:id="369" w:name="_Toc195557051"/>
      <w:r w:rsidRPr="00187D82">
        <w:t>5.66.2.2</w:t>
      </w:r>
      <w:r w:rsidRPr="00187D82">
        <w:tab/>
        <w:t>REFSENS requirements</w:t>
      </w:r>
      <w:bookmarkEnd w:id="369"/>
    </w:p>
    <w:p w14:paraId="6C81601B" w14:textId="77777777" w:rsidR="00E23CEB" w:rsidRPr="00187D82" w:rsidRDefault="00E23CEB" w:rsidP="00E23CEB">
      <w:r w:rsidRPr="00187D82">
        <w:t xml:space="preserve">Based on the triple beat analysis of the added ULCA, there are no </w:t>
      </w:r>
      <w:r w:rsidRPr="00187D82">
        <w:rPr>
          <w:lang w:eastAsia="ko-KR"/>
        </w:rPr>
        <w:t xml:space="preserve">triple beat IMD issues and </w:t>
      </w:r>
      <w:r w:rsidRPr="00187D82">
        <w:t>no need to define MSD values.</w:t>
      </w: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2ED63B5C"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B34A59" w:rsidRPr="005A69BA">
        <w:t>RP-</w:t>
      </w:r>
      <w:r w:rsidR="00B34A59" w:rsidRPr="00545444">
        <w:t>250214</w:t>
      </w:r>
      <w:r w:rsidR="00B34A59">
        <w:t xml:space="preserve">, </w:t>
      </w:r>
      <w:r w:rsidR="00B34A59" w:rsidRPr="00506155">
        <w:t>Rel-19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93687" w14:textId="77777777" w:rsidR="00B973EF" w:rsidRDefault="00B973EF">
      <w:r>
        <w:separator/>
      </w:r>
    </w:p>
  </w:endnote>
  <w:endnote w:type="continuationSeparator" w:id="0">
    <w:p w14:paraId="129CA25E" w14:textId="77777777" w:rsidR="00B973EF" w:rsidRDefault="00B9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E1AE" w14:textId="77777777" w:rsidR="00B973EF" w:rsidRDefault="00B973EF">
      <w:r>
        <w:separator/>
      </w:r>
    </w:p>
  </w:footnote>
  <w:footnote w:type="continuationSeparator" w:id="0">
    <w:p w14:paraId="1039CF1F" w14:textId="77777777" w:rsidR="00B973EF" w:rsidRDefault="00B97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2A6D"/>
    <w:rsid w:val="00042C26"/>
    <w:rsid w:val="00043C31"/>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955"/>
    <w:rsid w:val="000C0427"/>
    <w:rsid w:val="000C1DA7"/>
    <w:rsid w:val="000C2523"/>
    <w:rsid w:val="000C29EA"/>
    <w:rsid w:val="000C43E9"/>
    <w:rsid w:val="000C5F4C"/>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22A5"/>
    <w:rsid w:val="002830A5"/>
    <w:rsid w:val="0028595D"/>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0EDB"/>
    <w:rsid w:val="00353FC3"/>
    <w:rsid w:val="00354649"/>
    <w:rsid w:val="00354CAC"/>
    <w:rsid w:val="00355E4A"/>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CF6"/>
    <w:rsid w:val="003906BE"/>
    <w:rsid w:val="00391B24"/>
    <w:rsid w:val="003923FB"/>
    <w:rsid w:val="003940C5"/>
    <w:rsid w:val="003942C5"/>
    <w:rsid w:val="003949D0"/>
    <w:rsid w:val="00394B05"/>
    <w:rsid w:val="00394BB5"/>
    <w:rsid w:val="00397E82"/>
    <w:rsid w:val="003A2B92"/>
    <w:rsid w:val="003A3336"/>
    <w:rsid w:val="003A367E"/>
    <w:rsid w:val="003A4743"/>
    <w:rsid w:val="003A5763"/>
    <w:rsid w:val="003A62E9"/>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2109"/>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335B"/>
    <w:rsid w:val="006E634B"/>
    <w:rsid w:val="006F324C"/>
    <w:rsid w:val="006F3A3C"/>
    <w:rsid w:val="006F4194"/>
    <w:rsid w:val="006F473C"/>
    <w:rsid w:val="006F514D"/>
    <w:rsid w:val="006F6631"/>
    <w:rsid w:val="006F7C05"/>
    <w:rsid w:val="00703ACF"/>
    <w:rsid w:val="0070646B"/>
    <w:rsid w:val="00710BC9"/>
    <w:rsid w:val="007117E1"/>
    <w:rsid w:val="00711CA7"/>
    <w:rsid w:val="00711F4C"/>
    <w:rsid w:val="00714C12"/>
    <w:rsid w:val="00714F1C"/>
    <w:rsid w:val="0072067C"/>
    <w:rsid w:val="00720CBA"/>
    <w:rsid w:val="0072190E"/>
    <w:rsid w:val="00724DC6"/>
    <w:rsid w:val="0072533A"/>
    <w:rsid w:val="00726F32"/>
    <w:rsid w:val="00730C06"/>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57E45"/>
    <w:rsid w:val="0076063A"/>
    <w:rsid w:val="007615E4"/>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312"/>
    <w:rsid w:val="008C2AC2"/>
    <w:rsid w:val="008C4774"/>
    <w:rsid w:val="008C4EB2"/>
    <w:rsid w:val="008C60E9"/>
    <w:rsid w:val="008C7CF8"/>
    <w:rsid w:val="008D02D8"/>
    <w:rsid w:val="008D0848"/>
    <w:rsid w:val="008D0930"/>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16E32"/>
    <w:rsid w:val="00924974"/>
    <w:rsid w:val="009260EF"/>
    <w:rsid w:val="0092660C"/>
    <w:rsid w:val="00926DC8"/>
    <w:rsid w:val="009273FA"/>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ADC"/>
    <w:rsid w:val="009C7F14"/>
    <w:rsid w:val="009C7F3A"/>
    <w:rsid w:val="009D0ADA"/>
    <w:rsid w:val="009D184A"/>
    <w:rsid w:val="009D1C12"/>
    <w:rsid w:val="009D2D67"/>
    <w:rsid w:val="009D46F9"/>
    <w:rsid w:val="009D6BE7"/>
    <w:rsid w:val="009D6E9C"/>
    <w:rsid w:val="009D7CC1"/>
    <w:rsid w:val="009E5C8A"/>
    <w:rsid w:val="009E6187"/>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63BD"/>
    <w:rsid w:val="00A07CD2"/>
    <w:rsid w:val="00A11873"/>
    <w:rsid w:val="00A125A4"/>
    <w:rsid w:val="00A14893"/>
    <w:rsid w:val="00A15ABB"/>
    <w:rsid w:val="00A165D8"/>
    <w:rsid w:val="00A16665"/>
    <w:rsid w:val="00A24354"/>
    <w:rsid w:val="00A24EEE"/>
    <w:rsid w:val="00A25C23"/>
    <w:rsid w:val="00A26D11"/>
    <w:rsid w:val="00A30E71"/>
    <w:rsid w:val="00A32CCA"/>
    <w:rsid w:val="00A33D3B"/>
    <w:rsid w:val="00A3585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15E"/>
    <w:rsid w:val="00B9339C"/>
    <w:rsid w:val="00B96E02"/>
    <w:rsid w:val="00B973EF"/>
    <w:rsid w:val="00BA120D"/>
    <w:rsid w:val="00BA19E8"/>
    <w:rsid w:val="00BA417A"/>
    <w:rsid w:val="00BA658A"/>
    <w:rsid w:val="00BA6EF3"/>
    <w:rsid w:val="00BB00D3"/>
    <w:rsid w:val="00BB0239"/>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F7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93C"/>
    <w:rsid w:val="00C77FE3"/>
    <w:rsid w:val="00C81F4B"/>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5A9C"/>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4AD0"/>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C6030"/>
    <w:rsid w:val="00DD0C2C"/>
    <w:rsid w:val="00DD3F21"/>
    <w:rsid w:val="00DD407E"/>
    <w:rsid w:val="00DD68E8"/>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3CEB"/>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4827"/>
    <w:rsid w:val="00E54A0D"/>
    <w:rsid w:val="00E54A36"/>
    <w:rsid w:val="00E573D5"/>
    <w:rsid w:val="00E57B5A"/>
    <w:rsid w:val="00E57B74"/>
    <w:rsid w:val="00E62F6C"/>
    <w:rsid w:val="00E6393D"/>
    <w:rsid w:val="00E705F5"/>
    <w:rsid w:val="00E75576"/>
    <w:rsid w:val="00E77849"/>
    <w:rsid w:val="00E77EC8"/>
    <w:rsid w:val="00E82ABD"/>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018F"/>
    <w:rsid w:val="00EA1C20"/>
    <w:rsid w:val="00EA3BDA"/>
    <w:rsid w:val="00EA3C24"/>
    <w:rsid w:val="00EA3E64"/>
    <w:rsid w:val="00EA50F9"/>
    <w:rsid w:val="00EB01E1"/>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741E"/>
    <w:rsid w:val="00F47434"/>
    <w:rsid w:val="00F508DC"/>
    <w:rsid w:val="00F50923"/>
    <w:rsid w:val="00F514DC"/>
    <w:rsid w:val="00F523A8"/>
    <w:rsid w:val="00F549C0"/>
    <w:rsid w:val="00F556FD"/>
    <w:rsid w:val="00F55C84"/>
    <w:rsid w:val="00F55CBB"/>
    <w:rsid w:val="00F575B4"/>
    <w:rsid w:val="00F60F61"/>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4</Pages>
  <Words>960</Words>
  <Characters>5476</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26</cp:revision>
  <cp:lastPrinted>2013-07-05T12:11:00Z</cp:lastPrinted>
  <dcterms:created xsi:type="dcterms:W3CDTF">2025-05-07T07:44:00Z</dcterms:created>
  <dcterms:modified xsi:type="dcterms:W3CDTF">2025-05-09T08:03:00Z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